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DC1" w:rsidRDefault="00360CB2">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#127</w:t>
      </w:r>
      <w:r w:rsidR="0087359B">
        <w:rPr>
          <w:rFonts w:ascii="Arial" w:hAnsi="Arial" w:cs="Arial"/>
          <w:b/>
          <w:bCs/>
          <w:sz w:val="24"/>
        </w:rPr>
        <w:tab/>
        <w:t>S2-183916</w:t>
      </w:r>
    </w:p>
    <w:p w:rsidR="00462DC1" w:rsidRDefault="00360CB2">
      <w:pPr>
        <w:pBdr>
          <w:bottom w:val="single" w:sz="6" w:space="0" w:color="auto"/>
        </w:pBdr>
        <w:tabs>
          <w:tab w:val="right" w:pos="9638"/>
        </w:tabs>
        <w:rPr>
          <w:rFonts w:ascii="Arial" w:hAnsi="Arial" w:cs="Arial"/>
          <w:b/>
          <w:bCs/>
          <w:sz w:val="24"/>
          <w:szCs w:val="24"/>
        </w:rPr>
      </w:pPr>
      <w:r>
        <w:rPr>
          <w:rFonts w:ascii="Arial" w:hAnsi="Arial" w:cs="Arial"/>
          <w:b/>
          <w:sz w:val="24"/>
        </w:rPr>
        <w:t xml:space="preserve">April. </w:t>
      </w:r>
      <w:r w:rsidR="008202E2">
        <w:rPr>
          <w:rFonts w:ascii="Arial" w:hAnsi="Arial" w:cs="Arial"/>
          <w:b/>
          <w:sz w:val="24"/>
        </w:rPr>
        <w:t xml:space="preserve">16 – April 20, 2018, </w:t>
      </w:r>
      <w:proofErr w:type="spellStart"/>
      <w:r w:rsidR="008202E2">
        <w:rPr>
          <w:rFonts w:ascii="Arial" w:hAnsi="Arial" w:cs="Arial"/>
          <w:b/>
          <w:sz w:val="24"/>
        </w:rPr>
        <w:t>Sanya</w:t>
      </w:r>
      <w:proofErr w:type="spellEnd"/>
      <w:r w:rsidR="008202E2">
        <w:rPr>
          <w:rFonts w:ascii="Arial" w:hAnsi="Arial" w:cs="Arial"/>
          <w:b/>
          <w:sz w:val="24"/>
        </w:rPr>
        <w:t xml:space="preserve">, </w:t>
      </w:r>
      <w:r>
        <w:rPr>
          <w:rFonts w:ascii="Arial" w:hAnsi="Arial" w:cs="Arial"/>
          <w:b/>
          <w:sz w:val="24"/>
        </w:rPr>
        <w:t>China</w:t>
      </w:r>
      <w:r w:rsidR="0041467C">
        <w:rPr>
          <w:rFonts w:ascii="Arial" w:hAnsi="Arial" w:cs="Arial"/>
          <w:b/>
          <w:bCs/>
          <w:sz w:val="24"/>
          <w:szCs w:val="24"/>
        </w:rPr>
        <w:tab/>
      </w:r>
      <w:r w:rsidR="00A107C7" w:rsidRPr="00835CF0">
        <w:rPr>
          <w:rFonts w:ascii="Arial" w:hAnsi="Arial" w:cs="Arial"/>
          <w:b/>
          <w:bCs/>
        </w:rPr>
        <w:t>(</w:t>
      </w:r>
      <w:r w:rsidR="0087359B">
        <w:rPr>
          <w:rFonts w:ascii="Arial" w:hAnsi="Arial" w:cs="Arial"/>
          <w:b/>
          <w:bCs/>
          <w:color w:val="0000FF"/>
        </w:rPr>
        <w:t>revision of S2-183651</w:t>
      </w:r>
      <w:r w:rsidR="00A107C7" w:rsidRPr="00835CF0">
        <w:rPr>
          <w:rFonts w:ascii="Arial" w:hAnsi="Arial" w:cs="Arial"/>
          <w:b/>
          <w:bCs/>
        </w:rPr>
        <w:t>)</w:t>
      </w:r>
    </w:p>
    <w:p w:rsidR="00462DC1" w:rsidRDefault="0041467C">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rsidR="00462DC1" w:rsidRDefault="008039D6">
      <w:pPr>
        <w:ind w:left="2127" w:hanging="2127"/>
        <w:rPr>
          <w:rFonts w:ascii="Arial" w:hAnsi="Arial" w:cs="Arial"/>
          <w:b/>
        </w:rPr>
      </w:pPr>
      <w:r>
        <w:rPr>
          <w:rFonts w:ascii="Arial" w:hAnsi="Arial" w:cs="Arial"/>
          <w:b/>
        </w:rPr>
        <w:t>Title:</w:t>
      </w:r>
      <w:r>
        <w:rPr>
          <w:rFonts w:ascii="Arial" w:hAnsi="Arial" w:cs="Arial"/>
          <w:b/>
        </w:rPr>
        <w:tab/>
        <w:t xml:space="preserve">Solution of </w:t>
      </w:r>
      <w:r w:rsidR="00066360" w:rsidRPr="00066360">
        <w:rPr>
          <w:rFonts w:ascii="Arial" w:hAnsi="Arial" w:cs="Arial"/>
          <w:b/>
        </w:rPr>
        <w:t>High latency communication</w:t>
      </w:r>
      <w:r w:rsidR="00066360">
        <w:rPr>
          <w:rFonts w:ascii="Arial" w:hAnsi="Arial" w:cs="Arial"/>
          <w:b/>
        </w:rPr>
        <w:t xml:space="preserve"> and Power Saving Function</w:t>
      </w:r>
    </w:p>
    <w:p w:rsidR="00462DC1" w:rsidRDefault="0041467C">
      <w:pPr>
        <w:ind w:left="2127" w:hanging="2127"/>
        <w:rPr>
          <w:rFonts w:ascii="Arial" w:hAnsi="Arial" w:cs="Arial"/>
          <w:b/>
        </w:rPr>
      </w:pPr>
      <w:r>
        <w:rPr>
          <w:rFonts w:ascii="Arial" w:hAnsi="Arial" w:cs="Arial"/>
          <w:b/>
        </w:rPr>
        <w:t>Document for:</w:t>
      </w:r>
      <w:r>
        <w:rPr>
          <w:rFonts w:ascii="Arial" w:hAnsi="Arial" w:cs="Arial"/>
          <w:b/>
        </w:rPr>
        <w:tab/>
        <w:t>Approval</w:t>
      </w:r>
    </w:p>
    <w:p w:rsidR="00462DC1" w:rsidRDefault="0041467C">
      <w:pPr>
        <w:ind w:left="2127" w:hanging="2127"/>
        <w:rPr>
          <w:rFonts w:ascii="Arial" w:hAnsi="Arial" w:cs="Arial"/>
          <w:b/>
        </w:rPr>
      </w:pPr>
      <w:r>
        <w:rPr>
          <w:rFonts w:ascii="Arial" w:hAnsi="Arial" w:cs="Arial"/>
          <w:b/>
        </w:rPr>
        <w:t>Agenda Item:</w:t>
      </w:r>
      <w:r>
        <w:rPr>
          <w:rFonts w:ascii="Arial" w:hAnsi="Arial" w:cs="Arial"/>
          <w:b/>
        </w:rPr>
        <w:tab/>
      </w:r>
      <w:r w:rsidR="00C9783F">
        <w:rPr>
          <w:rFonts w:ascii="Arial" w:hAnsi="Arial" w:cs="Arial"/>
          <w:b/>
        </w:rPr>
        <w:t>6.9</w:t>
      </w:r>
    </w:p>
    <w:p w:rsidR="00462DC1" w:rsidRDefault="0041467C">
      <w:pPr>
        <w:ind w:left="2127" w:hanging="2127"/>
        <w:rPr>
          <w:rFonts w:ascii="Arial" w:hAnsi="Arial" w:cs="Arial"/>
          <w:b/>
        </w:rPr>
      </w:pPr>
      <w:r>
        <w:rPr>
          <w:rFonts w:ascii="Arial" w:hAnsi="Arial" w:cs="Arial"/>
          <w:b/>
        </w:rPr>
        <w:t>Work Item / Release:</w:t>
      </w:r>
      <w:r>
        <w:rPr>
          <w:rFonts w:ascii="Arial" w:hAnsi="Arial" w:cs="Arial"/>
          <w:b/>
        </w:rPr>
        <w:tab/>
        <w:t>FS_CIoT_5G / Rel-16</w:t>
      </w:r>
    </w:p>
    <w:p w:rsidR="00462DC1" w:rsidRDefault="0041467C">
      <w:pPr>
        <w:rPr>
          <w:rFonts w:ascii="Arial" w:hAnsi="Arial" w:cs="Arial"/>
          <w:i/>
        </w:rPr>
      </w:pPr>
      <w:r>
        <w:rPr>
          <w:rFonts w:ascii="Arial" w:hAnsi="Arial" w:cs="Arial"/>
          <w:i/>
        </w:rPr>
        <w:t>Abstract of the contribution: The contrib</w:t>
      </w:r>
      <w:r w:rsidR="00066360">
        <w:rPr>
          <w:rFonts w:ascii="Arial" w:hAnsi="Arial" w:cs="Arial"/>
          <w:i/>
        </w:rPr>
        <w:t>ution proposes solution for KI#3 High latency communication</w:t>
      </w:r>
      <w:del w:id="4" w:author="Liao, Ellen C" w:date="2018-04-18T12:01:00Z">
        <w:r w:rsidR="00066360" w:rsidDel="005D58F2">
          <w:rPr>
            <w:rFonts w:ascii="Arial" w:hAnsi="Arial" w:cs="Arial"/>
            <w:i/>
          </w:rPr>
          <w:delText xml:space="preserve"> and KI#4 power saving functions</w:delText>
        </w:r>
        <w:r w:rsidDel="005D58F2">
          <w:rPr>
            <w:rFonts w:ascii="Arial" w:hAnsi="Arial" w:cs="Arial"/>
            <w:i/>
          </w:rPr>
          <w:delText>.</w:delText>
        </w:r>
      </w:del>
    </w:p>
    <w:p w:rsidR="00462DC1" w:rsidRDefault="0041467C">
      <w:pPr>
        <w:pStyle w:val="Heading1"/>
      </w:pPr>
      <w:r>
        <w:t>1</w:t>
      </w:r>
      <w:r>
        <w:tab/>
      </w:r>
      <w:r w:rsidR="00CC0D18">
        <w:t>Discussion</w:t>
      </w:r>
    </w:p>
    <w:p w:rsidR="00066360" w:rsidRPr="00CC0D18" w:rsidRDefault="00066360" w:rsidP="00066360">
      <w:pPr>
        <w:rPr>
          <w:lang w:val="en-GB"/>
        </w:rPr>
      </w:pPr>
      <w:r w:rsidRPr="00CC0D18">
        <w:rPr>
          <w:lang w:val="en-GB"/>
        </w:rPr>
        <w:t>The contribution proposes solution for KI#3 High latency communication</w:t>
      </w:r>
      <w:del w:id="5" w:author="Liao, Ellen C" w:date="2018-04-18T09:33:00Z">
        <w:r w:rsidRPr="00CC0D18" w:rsidDel="00FF18DF">
          <w:rPr>
            <w:lang w:val="en-GB"/>
          </w:rPr>
          <w:delText xml:space="preserve"> and KI#4 power saving functions</w:delText>
        </w:r>
      </w:del>
      <w:r w:rsidRPr="00CC0D18">
        <w:rPr>
          <w:lang w:val="en-GB"/>
        </w:rPr>
        <w:t>.</w:t>
      </w:r>
    </w:p>
    <w:p w:rsidR="00462DC1" w:rsidRDefault="0041467C">
      <w:pPr>
        <w:rPr>
          <w:lang w:val="en-GB"/>
        </w:rPr>
      </w:pPr>
      <w:r>
        <w:rPr>
          <w:lang w:val="en-GB"/>
        </w:rPr>
        <w:t xml:space="preserve">It </w:t>
      </w:r>
      <w:proofErr w:type="gramStart"/>
      <w:r>
        <w:rPr>
          <w:lang w:val="en-GB"/>
        </w:rPr>
        <w:t>is proposed</w:t>
      </w:r>
      <w:proofErr w:type="gramEnd"/>
      <w:r>
        <w:rPr>
          <w:lang w:val="en-GB"/>
        </w:rPr>
        <w:t xml:space="preserve"> to add following solution to the TR 23.724. All changes are new. </w:t>
      </w:r>
    </w:p>
    <w:p w:rsidR="00462DC1" w:rsidRDefault="0041467C">
      <w:pPr>
        <w:rPr>
          <w:b/>
          <w:color w:val="FF0000"/>
          <w:lang w:val="en-GB"/>
        </w:rPr>
      </w:pPr>
      <w:r>
        <w:rPr>
          <w:b/>
          <w:color w:val="FF0000"/>
          <w:lang w:val="en-GB"/>
        </w:rPr>
        <w:t>################### TEXT PROPOSAL FOR THE TR 23.724 ########################</w:t>
      </w:r>
    </w:p>
    <w:p w:rsidR="00462DC1" w:rsidRDefault="0041467C">
      <w:pPr>
        <w:pStyle w:val="Heading2"/>
      </w:pPr>
      <w:bookmarkStart w:id="6" w:name="_Toc505257261"/>
      <w:proofErr w:type="gramStart"/>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bookmarkEnd w:id="6"/>
      <w:r w:rsidR="008039D6">
        <w:t xml:space="preserve">Solution </w:t>
      </w:r>
      <w:r w:rsidR="008039D6">
        <w:rPr>
          <w:lang w:val="en-US"/>
        </w:rPr>
        <w:t>for supporting</w:t>
      </w:r>
      <w:r w:rsidR="008039D6">
        <w:t xml:space="preserve"> High </w:t>
      </w:r>
      <w:r w:rsidR="008039D6">
        <w:rPr>
          <w:rFonts w:hint="eastAsia"/>
          <w:lang w:eastAsia="zh-TW"/>
        </w:rPr>
        <w:t>L</w:t>
      </w:r>
      <w:r w:rsidR="00D85212" w:rsidRPr="00D85212">
        <w:t xml:space="preserve">atency </w:t>
      </w:r>
      <w:r w:rsidR="008039D6">
        <w:rPr>
          <w:rFonts w:hint="eastAsia"/>
          <w:lang w:eastAsia="zh-TW"/>
        </w:rPr>
        <w:t>C</w:t>
      </w:r>
      <w:r w:rsidR="00D85212" w:rsidRPr="00D85212">
        <w:t xml:space="preserve">ommunication </w:t>
      </w:r>
      <w:del w:id="7" w:author="Liao, Ellen C" w:date="2018-04-15T23:19:00Z">
        <w:r w:rsidR="00D85212" w:rsidRPr="00D85212" w:rsidDel="006A15AD">
          <w:delText>and Power Saving Function</w:delText>
        </w:r>
      </w:del>
    </w:p>
    <w:p w:rsidR="00462DC1" w:rsidRDefault="0041467C">
      <w:pPr>
        <w:pStyle w:val="Heading3"/>
      </w:pPr>
      <w:bookmarkStart w:id="8" w:name="_Toc505257262"/>
      <w:proofErr w:type="gramStart"/>
      <w:r>
        <w:t>6.</w:t>
      </w:r>
      <w:r>
        <w:rPr>
          <w:rFonts w:hint="eastAsia"/>
        </w:rPr>
        <w:t>X</w:t>
      </w:r>
      <w:r>
        <w:t>.</w:t>
      </w:r>
      <w:r>
        <w:rPr>
          <w:rFonts w:hint="eastAsia"/>
        </w:rPr>
        <w:t>1</w:t>
      </w:r>
      <w:proofErr w:type="gramEnd"/>
      <w:r>
        <w:rPr>
          <w:rFonts w:hint="eastAsia"/>
        </w:rPr>
        <w:tab/>
      </w:r>
      <w:r>
        <w:t>Introduction</w:t>
      </w:r>
      <w:bookmarkEnd w:id="8"/>
    </w:p>
    <w:p w:rsidR="00462DC1" w:rsidRDefault="0041467C">
      <w:pPr>
        <w:pStyle w:val="BodyText"/>
      </w:pPr>
      <w:r>
        <w:t>This so</w:t>
      </w:r>
      <w:r w:rsidR="000522A5">
        <w:t>lution addresses the Key Issue 3</w:t>
      </w:r>
      <w:r>
        <w:t xml:space="preserve"> - "</w:t>
      </w:r>
      <w:r w:rsidR="000522A5">
        <w:t>High Latency Communication"</w:t>
      </w:r>
      <w:del w:id="9" w:author="Liao, Ellen C" w:date="2018-04-15T23:20:00Z">
        <w:r w:rsidR="000522A5" w:rsidDel="00656336">
          <w:delText xml:space="preserve"> and Key Issue 4 - "Power Saving Function"</w:delText>
        </w:r>
      </w:del>
      <w:r w:rsidR="000522A5">
        <w:t>.</w:t>
      </w:r>
    </w:p>
    <w:p w:rsidR="00462DC1" w:rsidRDefault="0041467C">
      <w:pPr>
        <w:pStyle w:val="Heading3"/>
      </w:pPr>
      <w:bookmarkStart w:id="10" w:name="_Toc505257263"/>
      <w:proofErr w:type="gramStart"/>
      <w:r>
        <w:t>6.</w:t>
      </w:r>
      <w:r>
        <w:rPr>
          <w:rFonts w:hint="eastAsia"/>
        </w:rPr>
        <w:t>X</w:t>
      </w:r>
      <w:r>
        <w:t>.2</w:t>
      </w:r>
      <w:proofErr w:type="gramEnd"/>
      <w:r>
        <w:rPr>
          <w:rFonts w:hint="eastAsia"/>
        </w:rPr>
        <w:tab/>
      </w:r>
      <w:r>
        <w:t xml:space="preserve">Functional </w:t>
      </w:r>
      <w:r>
        <w:rPr>
          <w:rFonts w:hint="eastAsia"/>
        </w:rPr>
        <w:t>Description</w:t>
      </w:r>
      <w:bookmarkEnd w:id="10"/>
    </w:p>
    <w:p w:rsidR="00462DC1" w:rsidDel="00232811" w:rsidRDefault="0041467C">
      <w:pPr>
        <w:pStyle w:val="Heading4"/>
        <w:rPr>
          <w:del w:id="11" w:author="Liao, Ellen C" w:date="2018-04-15T23:27:00Z"/>
        </w:rPr>
      </w:pPr>
      <w:bookmarkStart w:id="12" w:name="_Toc501370263"/>
      <w:del w:id="13" w:author="Liao, Ellen C" w:date="2018-04-15T23:27:00Z">
        <w:r w:rsidDel="00232811">
          <w:delText>6.x.2.1</w:delText>
        </w:r>
        <w:r w:rsidDel="00232811">
          <w:tab/>
          <w:delText xml:space="preserve">Support </w:delText>
        </w:r>
        <w:bookmarkEnd w:id="12"/>
        <w:r w:rsidR="00606023" w:rsidDel="00232811">
          <w:delText>for UE configuration of</w:delText>
        </w:r>
        <w:r w:rsidR="006D30EC" w:rsidDel="00232811">
          <w:delText xml:space="preserve"> Deterministic Power Saving C</w:delText>
        </w:r>
        <w:r w:rsidR="00606023" w:rsidDel="00232811">
          <w:delText>ycle</w:delText>
        </w:r>
      </w:del>
    </w:p>
    <w:p w:rsidR="00793C36" w:rsidDel="00232811" w:rsidRDefault="005A599D" w:rsidP="005A599D">
      <w:pPr>
        <w:rPr>
          <w:del w:id="14" w:author="Liao, Ellen C" w:date="2018-04-15T23:27:00Z"/>
        </w:rPr>
      </w:pPr>
      <w:del w:id="15" w:author="Liao, Ellen C" w:date="2018-04-15T23:27:00Z">
        <w:r w:rsidDel="00232811">
          <w:delText xml:space="preserve">For some applications allowing high latency communications, UE can achieve power saving in schedule manner. </w:delText>
        </w:r>
        <w:r w:rsidR="00424E30" w:rsidDel="00232811">
          <w:delText xml:space="preserve">This solution proposes to support UE configuration with deterministic power saving cycle. </w:delText>
        </w:r>
        <w:r w:rsidR="00793C36" w:rsidDel="00232811">
          <w:delText>The deterministic power saving cycle includes the following parameters:</w:delText>
        </w:r>
      </w:del>
    </w:p>
    <w:p w:rsidR="00793C36" w:rsidRPr="001A4BFF" w:rsidDel="00232811" w:rsidRDefault="00793C36" w:rsidP="001867C5">
      <w:pPr>
        <w:pStyle w:val="B1"/>
        <w:ind w:left="720" w:hanging="436"/>
        <w:rPr>
          <w:del w:id="16" w:author="Liao, Ellen C" w:date="2018-04-15T23:27:00Z"/>
        </w:rPr>
      </w:pPr>
      <w:del w:id="17" w:author="Liao, Ellen C" w:date="2018-04-15T23:27:00Z">
        <w:r w:rsidRPr="001A4BFF" w:rsidDel="00232811">
          <w:delText xml:space="preserve">Tref: </w:delText>
        </w:r>
        <w:r w:rsidR="007B5E00" w:rsidRPr="007B5E00" w:rsidDel="00232811">
          <w:delText>the reference of an absolute clock reference, which is based on a clock that ca</w:delText>
        </w:r>
        <w:r w:rsidR="007B5E00" w:rsidDel="00232811">
          <w:delText xml:space="preserve">n be made available both within </w:delText>
        </w:r>
        <w:r w:rsidR="007B5E00" w:rsidRPr="007B5E00" w:rsidDel="00232811">
          <w:delText>the UE and AF, e.g. universal time or GPS time. Alternatively, the AMF returns an absolute clock reference in the response message if the UE does not include the Tref in the request message. Also to avoid situations where UEs simultaneously cycle between Idle</w:delText>
        </w:r>
        <w:r w:rsidR="007B5E00" w:rsidDel="00232811">
          <w:delText xml:space="preserve"> and power saving mode state, the </w:delText>
        </w:r>
        <w:r w:rsidR="007B5E00" w:rsidRPr="007B5E00" w:rsidDel="00232811">
          <w:delText>AMF randomizes the Tref acr</w:delText>
        </w:r>
        <w:r w:rsidR="007B5E00" w:rsidDel="00232811">
          <w:delText xml:space="preserve">oss the UE population which enable high latency communication and power saving mode. </w:delText>
        </w:r>
        <w:r w:rsidR="007B5E00" w:rsidRPr="007B5E00" w:rsidDel="00232811">
          <w:delText>Either ways of time synchronization work</w:delText>
        </w:r>
        <w:r w:rsidR="007652A6" w:rsidDel="00232811">
          <w:delText>s</w:delText>
        </w:r>
        <w:r w:rsidR="007B5E00" w:rsidRPr="007B5E00" w:rsidDel="00232811">
          <w:delText xml:space="preserve"> for this configuration. </w:delText>
        </w:r>
      </w:del>
    </w:p>
    <w:p w:rsidR="00793C36" w:rsidRPr="001A4BFF" w:rsidDel="00232811" w:rsidRDefault="00793C36" w:rsidP="001867C5">
      <w:pPr>
        <w:pStyle w:val="B1"/>
        <w:ind w:left="720" w:hanging="436"/>
        <w:rPr>
          <w:del w:id="18" w:author="Liao, Ellen C" w:date="2018-04-15T23:27:00Z"/>
        </w:rPr>
      </w:pPr>
      <w:del w:id="19" w:author="Liao, Ellen C" w:date="2018-04-15T23:27:00Z">
        <w:r w:rsidRPr="001A4BFF" w:rsidDel="00232811">
          <w:delText>Ti: the duration of idle sojourn time</w:delText>
        </w:r>
      </w:del>
    </w:p>
    <w:p w:rsidR="00793C36" w:rsidDel="00232811" w:rsidRDefault="00793C36" w:rsidP="001867C5">
      <w:pPr>
        <w:pStyle w:val="B1"/>
        <w:ind w:left="720" w:hanging="436"/>
        <w:rPr>
          <w:del w:id="20" w:author="Liao, Ellen C" w:date="2018-04-15T23:27:00Z"/>
        </w:rPr>
      </w:pPr>
      <w:del w:id="21" w:author="Liao, Ellen C" w:date="2018-04-15T23:27:00Z">
        <w:r w:rsidRPr="001A4BFF" w:rsidDel="00232811">
          <w:delText>Tp: the durati</w:delText>
        </w:r>
        <w:r w:rsidDel="00232811">
          <w:delText>on of power saving sojourn time</w:delText>
        </w:r>
      </w:del>
    </w:p>
    <w:p w:rsidR="005A599D" w:rsidDel="00232811" w:rsidRDefault="00424E30" w:rsidP="005A599D">
      <w:pPr>
        <w:rPr>
          <w:del w:id="22" w:author="Liao, Ellen C" w:date="2018-04-15T23:27:00Z"/>
        </w:rPr>
      </w:pPr>
      <w:del w:id="23" w:author="Liao, Ellen C" w:date="2018-04-15T23:27:00Z">
        <w:r w:rsidDel="00232811">
          <w:delText>Based on the configuration</w:delText>
        </w:r>
        <w:r w:rsidR="00F2493D" w:rsidDel="00232811">
          <w:delText xml:space="preserve"> of </w:delText>
        </w:r>
        <w:r w:rsidR="00793C36" w:rsidDel="00232811">
          <w:delText>Tref, Ti, and Tp,</w:delText>
        </w:r>
        <w:r w:rsidDel="00232811">
          <w:delText xml:space="preserve"> the UE can alternate between idle mode and power saving mode by reference to an absolute reference clock. In the meantime, the network can have exact UE reachability information to schedule the Mobile terminated Communication.</w:delText>
        </w:r>
      </w:del>
    </w:p>
    <w:p w:rsidR="00462DC1" w:rsidDel="00F902A9" w:rsidRDefault="00246CC8">
      <w:pPr>
        <w:pStyle w:val="Heading4"/>
        <w:rPr>
          <w:del w:id="24" w:author="Liao, Ellen C" w:date="2018-04-16T00:07:00Z"/>
        </w:rPr>
      </w:pPr>
      <w:del w:id="25" w:author="Liao, Ellen C" w:date="2018-04-16T00:07:00Z">
        <w:r w:rsidDel="00F902A9">
          <w:delText>6.</w:delText>
        </w:r>
        <w:r w:rsidR="00C919FF" w:rsidDel="00F902A9">
          <w:delText>x.2.2</w:delText>
        </w:r>
        <w:r w:rsidR="00C919FF" w:rsidDel="00F902A9">
          <w:tab/>
          <w:delText>Support for Exporting UE Configuration to O</w:delText>
        </w:r>
        <w:r w:rsidDel="00F902A9">
          <w:delText>ther NFs</w:delText>
        </w:r>
      </w:del>
    </w:p>
    <w:p w:rsidR="00B26A16" w:rsidRDefault="00B26A16" w:rsidP="007447DA">
      <w:pPr>
        <w:rPr>
          <w:ins w:id="26" w:author="Liao, Ellen C" w:date="2018-04-18T10:28:00Z"/>
        </w:rPr>
      </w:pPr>
      <w:bookmarkStart w:id="27" w:name="_Toc505257265"/>
    </w:p>
    <w:p w:rsidR="00B26A16" w:rsidRPr="00513E97" w:rsidRDefault="00B26A16" w:rsidP="007447DA">
      <w:pPr>
        <w:rPr>
          <w:ins w:id="28" w:author="Liao, Ellen C" w:date="2018-04-18T10:29:00Z"/>
        </w:rPr>
      </w:pPr>
      <w:ins w:id="29" w:author="Liao, Ellen C" w:date="2018-04-18T10:28:00Z">
        <w:r w:rsidRPr="00513E97">
          <w:lastRenderedPageBreak/>
          <w:t>Functions for High latency communication can be used to handle mobile terminated (MT) communication with UEs being unreachable while using power saving fun</w:t>
        </w:r>
        <w:r w:rsidR="00A11F7D" w:rsidRPr="00513E97">
          <w:t xml:space="preserve">ctions </w:t>
        </w:r>
      </w:ins>
      <w:ins w:id="30" w:author="Liao, Ellen C" w:date="2018-04-18T11:59:00Z">
        <w:r w:rsidR="00A11F7D" w:rsidRPr="00513E97">
          <w:t>in 5GS.</w:t>
        </w:r>
      </w:ins>
    </w:p>
    <w:p w:rsidR="00FC6395" w:rsidRPr="00513E97" w:rsidRDefault="00FC6395" w:rsidP="00FC6395">
      <w:pPr>
        <w:rPr>
          <w:ins w:id="31" w:author="Liao, Ellen C" w:date="2018-04-18T10:38:00Z"/>
        </w:rPr>
      </w:pPr>
      <w:ins w:id="32" w:author="Liao, Ellen C" w:date="2018-04-18T10:38:00Z">
        <w:r w:rsidRPr="00513E97">
          <w:t xml:space="preserve">High latency communication </w:t>
        </w:r>
        <w:proofErr w:type="gramStart"/>
        <w:r w:rsidRPr="00513E97">
          <w:t>is handled</w:t>
        </w:r>
        <w:proofErr w:type="gramEnd"/>
        <w:r w:rsidRPr="00513E97">
          <w:t xml:space="preserve"> by notification procedures </w:t>
        </w:r>
      </w:ins>
      <w:ins w:id="33" w:author="Liao, Ellen C" w:date="2018-04-18T10:39:00Z">
        <w:r w:rsidRPr="00513E97">
          <w:t>requested by NFs, e.g. AF, SMF, UPF,</w:t>
        </w:r>
      </w:ins>
      <w:ins w:id="34" w:author="Liao, Ellen C" w:date="2018-04-18T10:38:00Z">
        <w:r w:rsidRPr="00513E97">
          <w:t xml:space="preserve"> when a UE wakes up from its power saving state and sends downlink data to the</w:t>
        </w:r>
        <w:bookmarkStart w:id="35" w:name="_GoBack"/>
        <w:bookmarkEnd w:id="35"/>
        <w:r w:rsidRPr="00513E97">
          <w:t xml:space="preserve"> UE when the UE is reachable. This notification procedure </w:t>
        </w:r>
      </w:ins>
      <w:proofErr w:type="gramStart"/>
      <w:ins w:id="36" w:author="Liao, Ellen C" w:date="2018-04-18T10:40:00Z">
        <w:r w:rsidR="00633ACA" w:rsidRPr="00513E97">
          <w:t>is</w:t>
        </w:r>
      </w:ins>
      <w:ins w:id="37" w:author="Liao, Ellen C" w:date="2018-04-18T10:38:00Z">
        <w:r w:rsidRPr="00513E97">
          <w:t xml:space="preserve"> based</w:t>
        </w:r>
        <w:proofErr w:type="gramEnd"/>
        <w:r w:rsidRPr="00513E97">
          <w:t xml:space="preserve"> on </w:t>
        </w:r>
      </w:ins>
      <w:ins w:id="38" w:author="Liao, Ellen C" w:date="2018-04-18T11:35:00Z">
        <w:r w:rsidR="00633ACA" w:rsidRPr="00513E97">
          <w:t xml:space="preserve">notification service </w:t>
        </w:r>
      </w:ins>
      <w:ins w:id="39" w:author="Liao, Ellen C" w:date="2018-04-18T11:36:00Z">
        <w:r w:rsidR="00633ACA" w:rsidRPr="00513E97">
          <w:t>operations</w:t>
        </w:r>
      </w:ins>
      <w:ins w:id="40" w:author="Liao, Ellen C" w:date="2018-04-18T10:38:00Z">
        <w:r w:rsidR="00633ACA" w:rsidRPr="00513E97">
          <w:t xml:space="preserve"> in</w:t>
        </w:r>
      </w:ins>
      <w:ins w:id="41" w:author="Liao, Ellen C" w:date="2018-04-18T11:36:00Z">
        <w:r w:rsidR="00633ACA" w:rsidRPr="00513E97">
          <w:t>cluding</w:t>
        </w:r>
      </w:ins>
      <w:ins w:id="42" w:author="Liao, Ellen C" w:date="2018-04-18T10:41:00Z">
        <w:r w:rsidRPr="00513E97">
          <w:t xml:space="preserve"> </w:t>
        </w:r>
      </w:ins>
      <w:ins w:id="43" w:author="Liao, Ellen C" w:date="2018-04-18T10:38:00Z">
        <w:r w:rsidRPr="00513E97">
          <w:t xml:space="preserve">UE </w:t>
        </w:r>
        <w:r w:rsidRPr="00513E97">
          <w:rPr>
            <w:noProof/>
          </w:rPr>
          <w:t>Reachability</w:t>
        </w:r>
      </w:ins>
      <w:ins w:id="44" w:author="Liao, Ellen C" w:date="2018-04-18T11:36:00Z">
        <w:r w:rsidR="00633ACA" w:rsidRPr="00513E97">
          <w:t>, and</w:t>
        </w:r>
      </w:ins>
      <w:ins w:id="45" w:author="Liao, Ellen C" w:date="2018-04-18T10:41:00Z">
        <w:r w:rsidRPr="00513E97">
          <w:t xml:space="preserve"> </w:t>
        </w:r>
      </w:ins>
      <w:ins w:id="46" w:author="Liao, Ellen C" w:date="2018-04-18T10:38:00Z">
        <w:r w:rsidRPr="00513E97">
          <w:t>Availability after DDN</w:t>
        </w:r>
      </w:ins>
      <w:ins w:id="47" w:author="Liao, Ellen C" w:date="2018-04-18T17:15:00Z">
        <w:r w:rsidR="00FC7839" w:rsidRPr="00513E97">
          <w:t xml:space="preserve"> (downlink data notification)</w:t>
        </w:r>
      </w:ins>
      <w:ins w:id="48" w:author="Liao, Ellen C" w:date="2018-04-18T10:38:00Z">
        <w:r w:rsidRPr="00513E97">
          <w:t xml:space="preserve"> failure.</w:t>
        </w:r>
      </w:ins>
    </w:p>
    <w:p w:rsidR="00B46565" w:rsidRDefault="00C00859" w:rsidP="007447DA">
      <w:ins w:id="49" w:author="Liao, Ellen C" w:date="2018-04-16T00:10:00Z">
        <w:r w:rsidRPr="00513E97">
          <w:t xml:space="preserve">For </w:t>
        </w:r>
      </w:ins>
      <w:ins w:id="50" w:author="Liao, Ellen C" w:date="2018-04-16T00:09:00Z">
        <w:r w:rsidRPr="00513E97">
          <w:t xml:space="preserve">UE allowing high latency communication, </w:t>
        </w:r>
      </w:ins>
      <w:del w:id="51" w:author="Liao, Ellen C" w:date="2018-04-16T00:09:00Z">
        <w:r w:rsidR="008505F5" w:rsidRPr="00513E97" w:rsidDel="00C00859">
          <w:delText xml:space="preserve">The </w:delText>
        </w:r>
      </w:del>
      <w:del w:id="52" w:author="Liao, Ellen C" w:date="2018-04-18T10:15:00Z">
        <w:r w:rsidR="008505F5" w:rsidRPr="00513E97" w:rsidDel="00DA3ADF">
          <w:delText xml:space="preserve">information for the UE </w:delText>
        </w:r>
      </w:del>
      <w:del w:id="53" w:author="Liao, Ellen C" w:date="2018-04-16T00:01:00Z">
        <w:r w:rsidR="008505F5" w:rsidRPr="00513E97" w:rsidDel="00B2627F">
          <w:delText xml:space="preserve">configuration </w:delText>
        </w:r>
      </w:del>
      <w:del w:id="54" w:author="Liao, Ellen C" w:date="2018-04-15T23:28:00Z">
        <w:r w:rsidR="008505F5" w:rsidRPr="00513E97" w:rsidDel="00592AEA">
          <w:delText>of deterministic power saving</w:delText>
        </w:r>
        <w:r w:rsidR="008505F5" w:rsidDel="00592AEA">
          <w:delText xml:space="preserve"> cycle </w:delText>
        </w:r>
      </w:del>
      <w:del w:id="55" w:author="Liao, Ellen C" w:date="2018-04-18T10:15:00Z">
        <w:r w:rsidR="008505F5" w:rsidDel="00DA3ADF">
          <w:delText xml:space="preserve">can be exported to other NFs </w:delText>
        </w:r>
      </w:del>
      <w:ins w:id="56" w:author="Liao, Ellen C" w:date="2018-04-16T00:23:00Z">
        <w:r w:rsidR="004B0E29">
          <w:t>the follow</w:t>
        </w:r>
      </w:ins>
      <w:ins w:id="57" w:author="Liao, Ellen C" w:date="2018-04-16T00:24:00Z">
        <w:r w:rsidR="004B0E29">
          <w:t xml:space="preserve">ing </w:t>
        </w:r>
      </w:ins>
      <w:ins w:id="58" w:author="Liao, Ellen C" w:date="2018-04-18T12:00:00Z">
        <w:r w:rsidR="00A72AB4">
          <w:t>two notification service operations</w:t>
        </w:r>
      </w:ins>
      <w:ins w:id="59" w:author="Liao, Ellen C" w:date="2018-04-18T10:15:00Z">
        <w:r w:rsidR="00DA3ADF">
          <w:t xml:space="preserve"> </w:t>
        </w:r>
        <w:proofErr w:type="gramStart"/>
        <w:r w:rsidR="00DA3ADF">
          <w:t>can be used</w:t>
        </w:r>
        <w:proofErr w:type="gramEnd"/>
        <w:r w:rsidR="00DA3ADF">
          <w:t xml:space="preserve"> to optimiz</w:t>
        </w:r>
      </w:ins>
      <w:ins w:id="60" w:author="Liao, Ellen C" w:date="2018-04-18T10:16:00Z">
        <w:r w:rsidR="00DA3ADF">
          <w:t>e</w:t>
        </w:r>
      </w:ins>
      <w:ins w:id="61" w:author="Liao, Ellen C" w:date="2018-04-18T10:15:00Z">
        <w:r w:rsidR="00DA3ADF">
          <w:t xml:space="preserve"> system resources and</w:t>
        </w:r>
      </w:ins>
      <w:ins w:id="62" w:author="Liao, Ellen C" w:date="2018-04-18T10:16:00Z">
        <w:r w:rsidR="00DA3ADF">
          <w:t xml:space="preserve"> reduce</w:t>
        </w:r>
      </w:ins>
      <w:ins w:id="63" w:author="Liao, Ellen C" w:date="2018-04-18T10:15:00Z">
        <w:r w:rsidR="00DA3ADF">
          <w:t xml:space="preserve"> signaling overheads.</w:t>
        </w:r>
      </w:ins>
      <w:del w:id="64" w:author="Liao, Ellen C" w:date="2018-04-16T00:09:00Z">
        <w:r w:rsidR="008505F5" w:rsidDel="00C00859">
          <w:delText xml:space="preserve">in support of </w:delText>
        </w:r>
      </w:del>
      <w:del w:id="65" w:author="Liao, Ellen C" w:date="2018-04-16T00:08:00Z">
        <w:r w:rsidR="008505F5" w:rsidDel="00C00859">
          <w:delText>different functions</w:delText>
        </w:r>
      </w:del>
      <w:del w:id="66" w:author="Liao, Ellen C" w:date="2018-04-16T00:09:00Z">
        <w:r w:rsidR="008505F5" w:rsidDel="00C00859">
          <w:delText xml:space="preserve"> </w:delText>
        </w:r>
      </w:del>
      <w:del w:id="67" w:author="Liao, Ellen C" w:date="2018-04-16T00:23:00Z">
        <w:r w:rsidR="008505F5" w:rsidDel="004B0E29">
          <w:delText>including</w:delText>
        </w:r>
      </w:del>
      <w:r w:rsidR="008505F5">
        <w:t>:</w:t>
      </w:r>
    </w:p>
    <w:p w:rsidR="00B46565" w:rsidRDefault="00B46565" w:rsidP="007447DA">
      <w:r>
        <w:t xml:space="preserve">- </w:t>
      </w:r>
      <w:ins w:id="68" w:author="Liao, Ellen C" w:date="2018-04-18T10:41:00Z">
        <w:r w:rsidR="00FC6395">
          <w:t xml:space="preserve">UE </w:t>
        </w:r>
        <w:r w:rsidR="00A72AB4">
          <w:t>r</w:t>
        </w:r>
        <w:r w:rsidR="00FC6395">
          <w:t xml:space="preserve">eachability </w:t>
        </w:r>
      </w:ins>
      <w:ins w:id="69" w:author="Liao, Ellen C" w:date="2018-04-18T12:00:00Z">
        <w:r w:rsidR="00A72AB4">
          <w:t>n</w:t>
        </w:r>
      </w:ins>
      <w:ins w:id="70" w:author="Liao, Ellen C" w:date="2018-04-18T10:44:00Z">
        <w:r w:rsidR="00563D62">
          <w:t xml:space="preserve">otification </w:t>
        </w:r>
      </w:ins>
      <w:ins w:id="71" w:author="Liao, Ellen C" w:date="2018-04-18T10:42:00Z">
        <w:r w:rsidR="00FC6395">
          <w:t xml:space="preserve">for </w:t>
        </w:r>
      </w:ins>
      <w:r>
        <w:t>MT communication</w:t>
      </w:r>
      <w:del w:id="72" w:author="Liao, Ellen C" w:date="2018-04-18T11:38:00Z">
        <w:r w:rsidDel="00BA19EF">
          <w:delText xml:space="preserve"> (export to AF)</w:delText>
        </w:r>
      </w:del>
    </w:p>
    <w:p w:rsidR="008505F5" w:rsidRDefault="008505F5" w:rsidP="007447DA">
      <w:r>
        <w:t xml:space="preserve">- </w:t>
      </w:r>
      <w:r w:rsidRPr="008505F5">
        <w:t>UE availability notification procedure after DDN failure</w:t>
      </w:r>
      <w:del w:id="73" w:author="Liao, Ellen C" w:date="2018-04-18T11:38:00Z">
        <w:r w:rsidDel="00BA19EF">
          <w:delText xml:space="preserve"> (export to SMF)</w:delText>
        </w:r>
      </w:del>
    </w:p>
    <w:p w:rsidR="008505F5" w:rsidDel="00E13BDC" w:rsidRDefault="008505F5" w:rsidP="007447DA">
      <w:pPr>
        <w:rPr>
          <w:del w:id="74" w:author="Liao, Ellen C" w:date="2018-04-15T23:25:00Z"/>
        </w:rPr>
      </w:pPr>
      <w:del w:id="75" w:author="Liao, Ellen C" w:date="2018-04-15T23:25:00Z">
        <w:r w:rsidDel="00E13BDC">
          <w:delText>- MT-SMS delivery (export to SMSF/SMS-GMSC/SC/UDM/HSS)</w:delText>
        </w:r>
      </w:del>
    </w:p>
    <w:p w:rsidR="008505F5" w:rsidDel="00E13BDC" w:rsidRDefault="008505F5" w:rsidP="007447DA">
      <w:pPr>
        <w:rPr>
          <w:del w:id="76" w:author="Liao, Ellen C" w:date="2018-04-15T23:25:00Z"/>
        </w:rPr>
      </w:pPr>
      <w:del w:id="77" w:author="Liao, Ellen C" w:date="2018-04-15T23:25:00Z">
        <w:r w:rsidDel="00E13BDC">
          <w:delText>- Location Service (export to LMF)</w:delText>
        </w:r>
      </w:del>
    </w:p>
    <w:p w:rsidR="008505F5" w:rsidRPr="008505F5" w:rsidDel="00BB0219" w:rsidRDefault="008505F5" w:rsidP="008505F5">
      <w:pPr>
        <w:rPr>
          <w:del w:id="78" w:author="Liao, Ellen C" w:date="2018-04-16T00:00:00Z"/>
        </w:rPr>
      </w:pPr>
      <w:del w:id="79" w:author="Liao, Ellen C" w:date="2018-04-16T00:00:00Z">
        <w:r w:rsidDel="00BB0219">
          <w:delText xml:space="preserve">- </w:delText>
        </w:r>
        <w:r w:rsidRPr="008505F5" w:rsidDel="00BB0219">
          <w:delText>Network</w:delText>
        </w:r>
        <w:r w:rsidDel="00BB0219">
          <w:delText>/AN</w:delText>
        </w:r>
        <w:r w:rsidRPr="008505F5" w:rsidDel="00BB0219">
          <w:delText xml:space="preserve"> initiated PDU session modification</w:delText>
        </w:r>
        <w:r w:rsidDel="00BB0219">
          <w:delText xml:space="preserve"> (export to SMF/AN)</w:delText>
        </w:r>
      </w:del>
    </w:p>
    <w:p w:rsidR="00462DC1" w:rsidRDefault="00F470CA">
      <w:pPr>
        <w:pStyle w:val="Heading3"/>
      </w:pPr>
      <w:proofErr w:type="gramStart"/>
      <w:r>
        <w:t>6.X.3</w:t>
      </w:r>
      <w:proofErr w:type="gramEnd"/>
      <w:r w:rsidR="0041467C">
        <w:tab/>
        <w:t>Procedures</w:t>
      </w:r>
      <w:bookmarkEnd w:id="27"/>
    </w:p>
    <w:p w:rsidR="00A30B3D" w:rsidDel="00FF18DF" w:rsidRDefault="00F470CA" w:rsidP="00A30B3D">
      <w:pPr>
        <w:pStyle w:val="Heading4"/>
        <w:rPr>
          <w:del w:id="80" w:author="Liao, Ellen C" w:date="2018-04-18T09:34:00Z"/>
          <w:lang w:eastAsia="ko-KR"/>
        </w:rPr>
      </w:pPr>
      <w:del w:id="81" w:author="Liao, Ellen C" w:date="2018-04-18T09:34:00Z">
        <w:r w:rsidDel="00FF18DF">
          <w:delText>6.X.3</w:delText>
        </w:r>
        <w:r w:rsidR="00A30B3D" w:rsidDel="00FF18DF">
          <w:delText>.1</w:delText>
        </w:r>
        <w:r w:rsidR="00A30B3D" w:rsidDel="00FF18DF">
          <w:tab/>
        </w:r>
        <w:r w:rsidR="00A30B3D" w:rsidDel="00FF18DF">
          <w:rPr>
            <w:lang w:eastAsia="ko-KR"/>
          </w:rPr>
          <w:delText>Procedure f</w:delText>
        </w:r>
        <w:r w:rsidR="001A384E" w:rsidDel="00FF18DF">
          <w:rPr>
            <w:lang w:eastAsia="ko-KR"/>
          </w:rPr>
          <w:delText>or UE C</w:delText>
        </w:r>
        <w:r w:rsidR="00A30B3D" w:rsidDel="00FF18DF">
          <w:rPr>
            <w:lang w:eastAsia="ko-KR"/>
          </w:rPr>
          <w:delText>onfiguration</w:delText>
        </w:r>
        <w:r w:rsidR="001A384E" w:rsidDel="00FF18DF">
          <w:rPr>
            <w:lang w:eastAsia="ko-KR"/>
          </w:rPr>
          <w:delText xml:space="preserve"> P</w:delText>
        </w:r>
        <w:r w:rsidR="006B5447" w:rsidDel="00FF18DF">
          <w:rPr>
            <w:lang w:eastAsia="ko-KR"/>
          </w:rPr>
          <w:delText>rovisioning</w:delText>
        </w:r>
      </w:del>
    </w:p>
    <w:p w:rsidR="00A30B3D" w:rsidDel="00FF18DF" w:rsidRDefault="00A30B3D" w:rsidP="00A30B3D">
      <w:pPr>
        <w:rPr>
          <w:del w:id="82" w:author="Liao, Ellen C" w:date="2018-04-18T09:34:00Z"/>
        </w:rPr>
      </w:pPr>
      <w:del w:id="83" w:author="Liao, Ellen C" w:date="2018-04-18T09:34:00Z">
        <w:r w:rsidRPr="005337A5" w:rsidDel="00FF18DF">
          <w:delText xml:space="preserve">The UE can </w:delText>
        </w:r>
        <w:r w:rsidDel="00FF18DF">
          <w:delText xml:space="preserve">be configured by the PCF with the UE configuration of deterministic power saving cycle via </w:delText>
        </w:r>
        <w:r w:rsidRPr="005337A5" w:rsidDel="00FF18DF">
          <w:delText xml:space="preserve">UE Configuration Update procedure for transparent UE </w:delText>
        </w:r>
        <w:r w:rsidR="00136B23" w:rsidDel="00FF18DF">
          <w:delText>configuration</w:delText>
        </w:r>
        <w:r w:rsidRPr="005337A5" w:rsidDel="00FF18DF">
          <w:delText xml:space="preserve"> delivery</w:delText>
        </w:r>
        <w:r w:rsidDel="00FF18DF">
          <w:delText xml:space="preserve"> as shown in Figure 1.</w:delText>
        </w:r>
      </w:del>
    </w:p>
    <w:p w:rsidR="00A30B3D" w:rsidRPr="007337A0" w:rsidDel="00FF18DF" w:rsidRDefault="0085582C" w:rsidP="00A30B3D">
      <w:pPr>
        <w:pStyle w:val="TH"/>
        <w:rPr>
          <w:del w:id="84" w:author="Liao, Ellen C" w:date="2018-04-18T09:34:00Z"/>
        </w:rPr>
      </w:pPr>
      <w:del w:id="85" w:author="Liao, Ellen C" w:date="2018-04-18T09:34:00Z">
        <w:r w:rsidRPr="007337A0" w:rsidDel="00FF18DF">
          <w:object w:dxaOrig="10764"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155.15pt" o:ole="">
              <v:imagedata r:id="rId8" o:title=""/>
            </v:shape>
            <o:OLEObject Type="Embed" ProgID="Visio.Drawing.11" ShapeID="_x0000_i1025" DrawAspect="Content" ObjectID="_1585579321" r:id="rId9"/>
          </w:object>
        </w:r>
      </w:del>
    </w:p>
    <w:p w:rsidR="00A30B3D" w:rsidRPr="00A30B3D" w:rsidDel="00FF18DF" w:rsidRDefault="00A30B3D" w:rsidP="00A30B3D">
      <w:pPr>
        <w:pStyle w:val="BodyText"/>
        <w:jc w:val="center"/>
        <w:rPr>
          <w:del w:id="86" w:author="Liao, Ellen C" w:date="2018-04-18T09:34:00Z"/>
          <w:rFonts w:ascii="Arial" w:hAnsi="Arial" w:cs="Arial"/>
          <w:b/>
          <w:lang w:eastAsia="ko-KR"/>
        </w:rPr>
      </w:pPr>
      <w:del w:id="87" w:author="Liao, Ellen C" w:date="2018-04-18T09:34:00Z">
        <w:r w:rsidDel="00FF18DF">
          <w:rPr>
            <w:rFonts w:ascii="Arial" w:hAnsi="Arial" w:cs="Arial" w:hint="eastAsia"/>
            <w:b/>
            <w:lang w:eastAsia="ko-KR"/>
          </w:rPr>
          <w:delText xml:space="preserve">Figure </w:delText>
        </w:r>
        <w:r w:rsidDel="00FF18DF">
          <w:rPr>
            <w:rFonts w:ascii="Arial" w:hAnsi="Arial" w:cs="Arial"/>
            <w:b/>
            <w:lang w:eastAsia="ko-KR"/>
          </w:rPr>
          <w:delText>1</w:delText>
        </w:r>
        <w:r w:rsidRPr="00A30B3D" w:rsidDel="00FF18DF">
          <w:rPr>
            <w:rFonts w:ascii="Arial" w:hAnsi="Arial" w:cs="Arial"/>
            <w:b/>
            <w:lang w:eastAsia="ko-KR"/>
          </w:rPr>
          <w:delText>:</w:delText>
        </w:r>
        <w:r w:rsidRPr="00A30B3D" w:rsidDel="00FF18DF">
          <w:rPr>
            <w:rFonts w:ascii="Arial" w:hAnsi="Arial" w:cs="Arial" w:hint="eastAsia"/>
            <w:b/>
            <w:lang w:eastAsia="ko-KR"/>
          </w:rPr>
          <w:delText xml:space="preserve"> UE </w:delText>
        </w:r>
        <w:r w:rsidRPr="00A30B3D" w:rsidDel="00FF18DF">
          <w:rPr>
            <w:rFonts w:ascii="Arial" w:hAnsi="Arial" w:cs="Arial"/>
            <w:b/>
            <w:lang w:eastAsia="ko-KR"/>
          </w:rPr>
          <w:delText>C</w:delText>
        </w:r>
        <w:r w:rsidRPr="00A30B3D" w:rsidDel="00FF18DF">
          <w:rPr>
            <w:rFonts w:ascii="Arial" w:hAnsi="Arial" w:cs="Arial" w:hint="eastAsia"/>
            <w:b/>
            <w:lang w:eastAsia="ko-KR"/>
          </w:rPr>
          <w:delText xml:space="preserve">onfiguration </w:delText>
        </w:r>
        <w:r w:rsidRPr="00A30B3D" w:rsidDel="00FF18DF">
          <w:rPr>
            <w:rFonts w:ascii="Arial" w:hAnsi="Arial" w:cs="Arial"/>
            <w:b/>
            <w:lang w:eastAsia="ko-KR"/>
          </w:rPr>
          <w:delText>U</w:delText>
        </w:r>
        <w:r w:rsidRPr="00A30B3D" w:rsidDel="00FF18DF">
          <w:rPr>
            <w:rFonts w:ascii="Arial" w:hAnsi="Arial" w:cs="Arial" w:hint="eastAsia"/>
            <w:b/>
            <w:lang w:eastAsia="ko-KR"/>
          </w:rPr>
          <w:delText>pdate</w:delText>
        </w:r>
        <w:r w:rsidRPr="00A30B3D" w:rsidDel="00FF18DF">
          <w:rPr>
            <w:rFonts w:ascii="Arial" w:hAnsi="Arial" w:cs="Arial"/>
            <w:b/>
            <w:lang w:eastAsia="ko-KR"/>
          </w:rPr>
          <w:delText xml:space="preserve"> procedure for transparent UE </w:delText>
        </w:r>
        <w:r w:rsidR="00694650" w:rsidDel="00FF18DF">
          <w:rPr>
            <w:rFonts w:ascii="Arial" w:hAnsi="Arial" w:cs="Arial"/>
            <w:b/>
            <w:lang w:eastAsia="ko-KR"/>
          </w:rPr>
          <w:delText>Configuration</w:delText>
        </w:r>
        <w:r w:rsidRPr="00A30B3D" w:rsidDel="00FF18DF">
          <w:rPr>
            <w:rFonts w:ascii="Arial" w:hAnsi="Arial" w:cs="Arial"/>
            <w:b/>
            <w:lang w:eastAsia="ko-KR"/>
          </w:rPr>
          <w:delText xml:space="preserve"> delivery</w:delText>
        </w:r>
      </w:del>
    </w:p>
    <w:p w:rsidR="00A30B3D" w:rsidRPr="00A30B3D" w:rsidDel="00FF18DF" w:rsidRDefault="00A30B3D" w:rsidP="006A48DC">
      <w:pPr>
        <w:pStyle w:val="B1"/>
        <w:numPr>
          <w:ilvl w:val="0"/>
          <w:numId w:val="1"/>
        </w:numPr>
        <w:rPr>
          <w:del w:id="88" w:author="Liao, Ellen C" w:date="2018-04-18T09:34:00Z"/>
        </w:rPr>
      </w:pPr>
      <w:del w:id="89" w:author="Liao, Ellen C" w:date="2018-04-18T09:34:00Z">
        <w:r w:rsidRPr="005337A5" w:rsidDel="00FF18DF">
          <w:delText>AMF receives the UE Policy information</w:delText>
        </w:r>
        <w:r w:rsidDel="00FF18DF">
          <w:delText xml:space="preserve"> containing UE configuration for deterministic power saving cycle</w:delText>
        </w:r>
        <w:r w:rsidRPr="005337A5" w:rsidDel="00FF18DF">
          <w:delText xml:space="preserve"> from the PCF that needs to be delivered transparently to the UE over NAS.</w:delText>
        </w:r>
      </w:del>
    </w:p>
    <w:p w:rsidR="00A30B3D" w:rsidDel="00FF18DF" w:rsidRDefault="00A30B3D" w:rsidP="006A48DC">
      <w:pPr>
        <w:pStyle w:val="B1"/>
        <w:numPr>
          <w:ilvl w:val="0"/>
          <w:numId w:val="1"/>
        </w:numPr>
        <w:rPr>
          <w:del w:id="90" w:author="Liao, Ellen C" w:date="2018-04-18T09:34:00Z"/>
        </w:rPr>
      </w:pPr>
      <w:del w:id="91" w:author="Liao, Ellen C" w:date="2018-04-18T09:34:00Z">
        <w:r w:rsidRPr="005337A5" w:rsidDel="00FF18DF">
          <w:delText>AMF sends the UE Policy received from PCF as a transparent container in a NAS transport message for UE Policy delivery to the UE.</w:delText>
        </w:r>
      </w:del>
    </w:p>
    <w:p w:rsidR="00532121" w:rsidRPr="00A30B3D" w:rsidRDefault="00532121" w:rsidP="00A30B3D">
      <w:pPr>
        <w:pStyle w:val="B1"/>
        <w:ind w:left="540" w:hanging="180"/>
      </w:pPr>
    </w:p>
    <w:p w:rsidR="00462DC1" w:rsidDel="00526DB7" w:rsidRDefault="00F470CA">
      <w:pPr>
        <w:pStyle w:val="Heading4"/>
        <w:rPr>
          <w:del w:id="92" w:author="Liao, Ellen C" w:date="2018-04-15T23:25:00Z"/>
          <w:lang w:eastAsia="ko-KR"/>
        </w:rPr>
      </w:pPr>
      <w:del w:id="93" w:author="Liao, Ellen C" w:date="2018-04-15T23:25:00Z">
        <w:r w:rsidDel="00526DB7">
          <w:delText>6.X.3</w:delText>
        </w:r>
        <w:r w:rsidR="00A30B3D" w:rsidDel="00526DB7">
          <w:delText>.2</w:delText>
        </w:r>
        <w:r w:rsidR="0041467C" w:rsidDel="00526DB7">
          <w:tab/>
        </w:r>
        <w:r w:rsidR="0041467C" w:rsidDel="00526DB7">
          <w:rPr>
            <w:lang w:eastAsia="ko-KR"/>
          </w:rPr>
          <w:delText xml:space="preserve">Procedure for </w:delText>
        </w:r>
        <w:r w:rsidR="00286B24" w:rsidDel="00526DB7">
          <w:rPr>
            <w:lang w:eastAsia="ko-KR"/>
          </w:rPr>
          <w:delText>Activating UE C</w:delText>
        </w:r>
        <w:r w:rsidR="0091211B" w:rsidDel="00526DB7">
          <w:rPr>
            <w:lang w:eastAsia="ko-KR"/>
          </w:rPr>
          <w:delText xml:space="preserve">onfiguration </w:delText>
        </w:r>
        <w:r w:rsidR="00286B24" w:rsidDel="00526DB7">
          <w:rPr>
            <w:lang w:eastAsia="ko-KR"/>
          </w:rPr>
          <w:delText>of Deterministic Power Saving C</w:delText>
        </w:r>
        <w:r w:rsidR="0091211B" w:rsidDel="00526DB7">
          <w:rPr>
            <w:lang w:eastAsia="ko-KR"/>
          </w:rPr>
          <w:delText>ycle</w:delText>
        </w:r>
      </w:del>
    </w:p>
    <w:p w:rsidR="00AB2E2B" w:rsidRPr="00AB2E2B" w:rsidDel="00526DB7" w:rsidRDefault="001A4BFF" w:rsidP="00AB2E2B">
      <w:pPr>
        <w:pStyle w:val="N1"/>
        <w:ind w:left="0"/>
        <w:rPr>
          <w:del w:id="94" w:author="Liao, Ellen C" w:date="2018-04-15T23:25:00Z"/>
          <w:rFonts w:ascii="Times New Roman" w:hAnsi="Times New Roman" w:cs="Times New Roman"/>
        </w:rPr>
      </w:pPr>
      <w:del w:id="95" w:author="Liao, Ellen C" w:date="2018-04-15T23:25:00Z">
        <w:r w:rsidRPr="00AB2E2B" w:rsidDel="00526DB7">
          <w:rPr>
            <w:rFonts w:ascii="Times New Roman" w:hAnsi="Times New Roman" w:cs="Times New Roman"/>
          </w:rPr>
          <w:delText>Figure</w:delText>
        </w:r>
        <w:r w:rsidR="00D337F9" w:rsidDel="00526DB7">
          <w:rPr>
            <w:rFonts w:ascii="Times New Roman" w:hAnsi="Times New Roman" w:cs="Times New Roman"/>
          </w:rPr>
          <w:delText xml:space="preserve"> 2</w:delText>
        </w:r>
        <w:r w:rsidRPr="00AB2E2B" w:rsidDel="00526DB7">
          <w:rPr>
            <w:rFonts w:ascii="Times New Roman" w:hAnsi="Times New Roman" w:cs="Times New Roman"/>
          </w:rPr>
          <w:delText xml:space="preserve"> shows the </w:delText>
        </w:r>
        <w:r w:rsidR="007B70E0" w:rsidRPr="00AB2E2B" w:rsidDel="00526DB7">
          <w:rPr>
            <w:rFonts w:ascii="Times New Roman" w:hAnsi="Times New Roman" w:cs="Times New Roman"/>
          </w:rPr>
          <w:delText>procedure to activate UE configuration of</w:delText>
        </w:r>
        <w:r w:rsidRPr="00AB2E2B" w:rsidDel="00526DB7">
          <w:rPr>
            <w:rFonts w:ascii="Times New Roman" w:hAnsi="Times New Roman" w:cs="Times New Roman"/>
          </w:rPr>
          <w:delText xml:space="preserve"> deterministic power saving cycle.</w:delText>
        </w:r>
        <w:r w:rsidR="00AB2E2B" w:rsidRPr="00AB2E2B" w:rsidDel="00526DB7">
          <w:rPr>
            <w:rFonts w:ascii="Times New Roman" w:hAnsi="Times New Roman" w:cs="Times New Roman"/>
          </w:rPr>
          <w:delText xml:space="preserve"> The UE is configured with the deterministic power saving cycle. </w:delText>
        </w:r>
      </w:del>
    </w:p>
    <w:p w:rsidR="001A4BFF" w:rsidRPr="00AB2E2B" w:rsidDel="00526DB7" w:rsidRDefault="00863C91" w:rsidP="001A4BFF">
      <w:pPr>
        <w:rPr>
          <w:del w:id="96" w:author="Liao, Ellen C" w:date="2018-04-15T23:25:00Z"/>
        </w:rPr>
      </w:pPr>
      <w:del w:id="97" w:author="Liao, Ellen C" w:date="2018-04-18T11:34:00Z">
        <w:r w:rsidDel="00863C91">
          <w:object w:dxaOrig="16991" w:dyaOrig="9601">
            <v:shape id="_x0000_i1026" type="#_x0000_t75" style="width:481.7pt;height:271.75pt" o:ole="">
              <v:imagedata r:id="rId10" o:title=""/>
            </v:shape>
            <o:OLEObject Type="Embed" ProgID="Visio.Drawing.11" ShapeID="_x0000_i1026" DrawAspect="Content" ObjectID="_1585579322" r:id="rId11"/>
          </w:object>
        </w:r>
      </w:del>
    </w:p>
    <w:p w:rsidR="001A4BFF" w:rsidRPr="001A4BFF" w:rsidDel="00526DB7" w:rsidRDefault="001A4BFF" w:rsidP="008A4473">
      <w:pPr>
        <w:pStyle w:val="N1"/>
        <w:ind w:left="0"/>
        <w:jc w:val="center"/>
        <w:rPr>
          <w:del w:id="98" w:author="Liao, Ellen C" w:date="2018-04-15T23:25:00Z"/>
          <w:rFonts w:ascii="Arial" w:hAnsi="Arial" w:cs="Arial"/>
          <w:b/>
        </w:rPr>
      </w:pPr>
      <w:del w:id="99" w:author="Liao, Ellen C" w:date="2018-04-15T23:25:00Z">
        <w:r w:rsidRPr="001A4BFF" w:rsidDel="00526DB7">
          <w:rPr>
            <w:rFonts w:ascii="Arial" w:hAnsi="Arial" w:cs="Arial"/>
            <w:b/>
          </w:rPr>
          <w:delText>Figure 2: configuration of the deterministic power saving cycle</w:delText>
        </w:r>
      </w:del>
    </w:p>
    <w:p w:rsidR="001A4BFF" w:rsidDel="00526DB7" w:rsidRDefault="001A4BFF" w:rsidP="001A4BFF">
      <w:pPr>
        <w:pStyle w:val="N1"/>
        <w:ind w:left="0"/>
        <w:rPr>
          <w:del w:id="100" w:author="Liao, Ellen C" w:date="2018-04-15T23:25:00Z"/>
        </w:rPr>
      </w:pPr>
    </w:p>
    <w:p w:rsidR="001A4BFF" w:rsidDel="00526DB7" w:rsidRDefault="001A4BFF" w:rsidP="006A48DC">
      <w:pPr>
        <w:pStyle w:val="B1"/>
        <w:numPr>
          <w:ilvl w:val="0"/>
          <w:numId w:val="7"/>
        </w:numPr>
        <w:rPr>
          <w:del w:id="101" w:author="Liao, Ellen C" w:date="2018-04-15T23:25:00Z"/>
        </w:rPr>
      </w:pPr>
      <w:del w:id="102" w:author="Liao, Ellen C" w:date="2018-04-15T23:25:00Z">
        <w:r w:rsidDel="00526DB7">
          <w:delText>When</w:delText>
        </w:r>
        <w:r w:rsidRPr="00AC4AEF" w:rsidDel="00526DB7">
          <w:delText xml:space="preserve"> UE sends a registration request message, either for initial registration or for mobility registration update, the UE includes a set up parameters for its configuration of deterministic power saving cycle. The deterministic power saving cycle includes the following parameters:</w:delText>
        </w:r>
        <w:r w:rsidR="00793C36" w:rsidDel="00526DB7">
          <w:delText xml:space="preserve"> Tref, Ti, and Tp.</w:delText>
        </w:r>
      </w:del>
    </w:p>
    <w:p w:rsidR="001A4BFF" w:rsidDel="00526DB7" w:rsidRDefault="001A4BFF" w:rsidP="006A48DC">
      <w:pPr>
        <w:pStyle w:val="B1"/>
        <w:numPr>
          <w:ilvl w:val="0"/>
          <w:numId w:val="7"/>
        </w:numPr>
        <w:rPr>
          <w:del w:id="103" w:author="Liao, Ellen C" w:date="2018-04-15T23:25:00Z"/>
        </w:rPr>
      </w:pPr>
      <w:del w:id="104" w:author="Liao, Ellen C" w:date="2018-04-15T23:25:00Z">
        <w:r w:rsidDel="00526DB7">
          <w:delText xml:space="preserve">The AMF determines if the UE is allowed to enable the configuration of deterministic power saving cycle. If so, the AMF notifies the NEF </w:delText>
        </w:r>
        <w:r w:rsidR="008C56EA" w:rsidDel="00526DB7">
          <w:delText xml:space="preserve">via Namf_eventExpore message </w:delText>
        </w:r>
        <w:r w:rsidDel="00526DB7">
          <w:delText>for the configuration of deterministic power saving cycle for a UE identified by a UE-ID.</w:delText>
        </w:r>
      </w:del>
    </w:p>
    <w:p w:rsidR="001A4BFF" w:rsidDel="00526DB7" w:rsidRDefault="001A4BFF" w:rsidP="006A48DC">
      <w:pPr>
        <w:pStyle w:val="B1"/>
        <w:numPr>
          <w:ilvl w:val="0"/>
          <w:numId w:val="7"/>
        </w:numPr>
        <w:rPr>
          <w:del w:id="105" w:author="Liao, Ellen C" w:date="2018-04-15T23:25:00Z"/>
        </w:rPr>
      </w:pPr>
      <w:del w:id="106" w:author="Liao, Ellen C" w:date="2018-04-15T23:25:00Z">
        <w:r w:rsidDel="00526DB7">
          <w:delText>The NEF forwards the notification message to the AF with the information of the external identifier of the UE, application server information, and the parameters for the configuration of the deterministic power saving cycle.</w:delText>
        </w:r>
      </w:del>
    </w:p>
    <w:p w:rsidR="001A4BFF" w:rsidDel="00526DB7" w:rsidRDefault="001A4BFF" w:rsidP="006A48DC">
      <w:pPr>
        <w:pStyle w:val="B1"/>
        <w:numPr>
          <w:ilvl w:val="0"/>
          <w:numId w:val="7"/>
        </w:numPr>
        <w:rPr>
          <w:del w:id="107" w:author="Liao, Ellen C" w:date="2018-04-15T23:25:00Z"/>
        </w:rPr>
      </w:pPr>
      <w:del w:id="108" w:author="Liao, Ellen C" w:date="2018-04-15T23:25:00Z">
        <w:r w:rsidDel="00526DB7">
          <w:delText>Alternatively, the AF may request for the notification service for retrieving UE configuration for deterministic power saving cycle.</w:delText>
        </w:r>
      </w:del>
    </w:p>
    <w:p w:rsidR="001A4BFF" w:rsidDel="00526DB7" w:rsidRDefault="001A4BFF" w:rsidP="006A48DC">
      <w:pPr>
        <w:pStyle w:val="B1"/>
        <w:numPr>
          <w:ilvl w:val="0"/>
          <w:numId w:val="7"/>
        </w:numPr>
        <w:rPr>
          <w:del w:id="109" w:author="Liao, Ellen C" w:date="2018-04-15T23:25:00Z"/>
        </w:rPr>
      </w:pPr>
      <w:del w:id="110" w:author="Liao, Ellen C" w:date="2018-04-15T23:25:00Z">
        <w:r w:rsidDel="00526DB7">
          <w:delText xml:space="preserve">The AMF sends registration response message including allowed UE configuration of deterministic power saving cycle (Tref, Ti, Tp). The AF and AMF store the UE configuration of the deterministic power saving cycle. </w:delText>
        </w:r>
      </w:del>
    </w:p>
    <w:p w:rsidR="001A4BFF" w:rsidDel="00526DB7" w:rsidRDefault="001A4BFF" w:rsidP="006A48DC">
      <w:pPr>
        <w:pStyle w:val="B1"/>
        <w:numPr>
          <w:ilvl w:val="0"/>
          <w:numId w:val="7"/>
        </w:numPr>
        <w:rPr>
          <w:del w:id="111" w:author="Liao, Ellen C" w:date="2018-04-15T23:25:00Z"/>
        </w:rPr>
      </w:pPr>
      <w:del w:id="112" w:author="Liao, Ellen C" w:date="2018-04-15T23:25:00Z">
        <w:r w:rsidDel="00526DB7">
          <w:delText>The NG-RAN disconnects the RRC connection. The UE starts to follow the deterministic power saving cycle when the RRC connection is released after receiving registration response message. Optionally, the UE may spend extra Idle time to await to lock on Tref.</w:delText>
        </w:r>
      </w:del>
    </w:p>
    <w:p w:rsidR="001A4BFF" w:rsidDel="00526DB7" w:rsidRDefault="001A4BFF" w:rsidP="006A48DC">
      <w:pPr>
        <w:pStyle w:val="B1"/>
        <w:numPr>
          <w:ilvl w:val="0"/>
          <w:numId w:val="7"/>
        </w:numPr>
        <w:rPr>
          <w:del w:id="113" w:author="Liao, Ellen C" w:date="2018-04-15T23:25:00Z"/>
        </w:rPr>
      </w:pPr>
      <w:del w:id="114" w:author="Liao, Ellen C" w:date="2018-04-15T23:25:00Z">
        <w:r w:rsidDel="00526DB7">
          <w:delText>For the AF stores the configuration of the deterministic power saving cycle, it initiates the MT communication only when the UE is in the idle mode cycle.</w:delText>
        </w:r>
      </w:del>
    </w:p>
    <w:p w:rsidR="001A4BFF" w:rsidDel="00526DB7" w:rsidRDefault="001A4BFF" w:rsidP="006A48DC">
      <w:pPr>
        <w:pStyle w:val="B1"/>
        <w:numPr>
          <w:ilvl w:val="0"/>
          <w:numId w:val="7"/>
        </w:numPr>
        <w:rPr>
          <w:del w:id="115" w:author="Liao, Ellen C" w:date="2018-04-15T23:25:00Z"/>
        </w:rPr>
      </w:pPr>
      <w:del w:id="116" w:author="Liao, Ellen C" w:date="2018-04-15T23:25:00Z">
        <w:r w:rsidDel="00526DB7">
          <w:delText>The UE can provide the AMF a new set of parameters for UE configuration of deterministic power saving cycle when it initiates registration request for mobility registration update, i.e. the periodic update timer (T3512) expiry.</w:delText>
        </w:r>
      </w:del>
    </w:p>
    <w:p w:rsidR="00462DC1" w:rsidRDefault="00462DC1" w:rsidP="00EE4D27">
      <w:pPr>
        <w:pStyle w:val="BodyText"/>
      </w:pPr>
    </w:p>
    <w:p w:rsidR="00A24541" w:rsidRPr="00A24541" w:rsidDel="007E1634" w:rsidRDefault="00F470CA" w:rsidP="00A24541">
      <w:pPr>
        <w:pStyle w:val="N1"/>
        <w:ind w:left="0"/>
        <w:rPr>
          <w:del w:id="117" w:author="Liao, Ellen C" w:date="2018-04-15T23:27:00Z"/>
          <w:rFonts w:ascii="Arial" w:eastAsia="Times New Roman" w:hAnsi="Arial" w:cs="Times New Roman"/>
          <w:sz w:val="24"/>
          <w:szCs w:val="20"/>
          <w:lang w:val="en-GB" w:eastAsia="ja-JP" w:bidi="ar-SA"/>
        </w:rPr>
      </w:pPr>
      <w:del w:id="118" w:author="Liao, Ellen C" w:date="2018-04-15T23:27:00Z">
        <w:r w:rsidDel="007E1634">
          <w:rPr>
            <w:rFonts w:ascii="Arial" w:eastAsia="Times New Roman" w:hAnsi="Arial" w:cs="Times New Roman"/>
            <w:sz w:val="24"/>
            <w:szCs w:val="20"/>
            <w:lang w:val="en-GB" w:eastAsia="ja-JP" w:bidi="ar-SA"/>
          </w:rPr>
          <w:delText>6.X.3</w:delText>
        </w:r>
        <w:r w:rsidR="00532121" w:rsidRPr="00A24541" w:rsidDel="007E1634">
          <w:rPr>
            <w:rFonts w:ascii="Arial" w:eastAsia="Times New Roman" w:hAnsi="Arial" w:cs="Times New Roman"/>
            <w:sz w:val="24"/>
            <w:szCs w:val="20"/>
            <w:lang w:val="en-GB" w:eastAsia="ja-JP" w:bidi="ar-SA"/>
          </w:rPr>
          <w:delText>.3</w:delText>
        </w:r>
        <w:r w:rsidR="0041467C" w:rsidRPr="00A24541" w:rsidDel="007E1634">
          <w:rPr>
            <w:rFonts w:ascii="Arial" w:eastAsia="Times New Roman" w:hAnsi="Arial" w:cs="Times New Roman"/>
            <w:sz w:val="24"/>
            <w:szCs w:val="20"/>
            <w:lang w:val="en-GB" w:eastAsia="ja-JP" w:bidi="ar-SA"/>
          </w:rPr>
          <w:tab/>
        </w:r>
        <w:r w:rsidR="00A40609" w:rsidDel="007E1634">
          <w:rPr>
            <w:rFonts w:ascii="Arial" w:eastAsia="Times New Roman" w:hAnsi="Arial" w:cs="Times New Roman"/>
            <w:sz w:val="24"/>
            <w:szCs w:val="20"/>
            <w:lang w:val="en-GB" w:eastAsia="ja-JP" w:bidi="ar-SA"/>
          </w:rPr>
          <w:delText>Exporting D</w:delText>
        </w:r>
        <w:r w:rsidR="00A24541" w:rsidRPr="00A24541" w:rsidDel="007E1634">
          <w:rPr>
            <w:rFonts w:ascii="Arial" w:eastAsia="Times New Roman" w:hAnsi="Arial" w:cs="Times New Roman"/>
            <w:sz w:val="24"/>
            <w:szCs w:val="20"/>
            <w:lang w:val="en-GB" w:eastAsia="ja-JP" w:bidi="ar-SA"/>
          </w:rPr>
          <w:delText>e</w:delText>
        </w:r>
        <w:r w:rsidR="00A40609" w:rsidDel="007E1634">
          <w:rPr>
            <w:rFonts w:ascii="Arial" w:eastAsia="Times New Roman" w:hAnsi="Arial" w:cs="Times New Roman"/>
            <w:sz w:val="24"/>
            <w:szCs w:val="20"/>
            <w:lang w:val="en-GB" w:eastAsia="ja-JP" w:bidi="ar-SA"/>
          </w:rPr>
          <w:delText>terministic Power Saving Cycle to Other Network F</w:delText>
        </w:r>
        <w:r w:rsidR="00A24541" w:rsidRPr="00A24541" w:rsidDel="007E1634">
          <w:rPr>
            <w:rFonts w:ascii="Arial" w:eastAsia="Times New Roman" w:hAnsi="Arial" w:cs="Times New Roman"/>
            <w:sz w:val="24"/>
            <w:szCs w:val="20"/>
            <w:lang w:val="en-GB" w:eastAsia="ja-JP" w:bidi="ar-SA"/>
          </w:rPr>
          <w:delText>unctions</w:delText>
        </w:r>
      </w:del>
    </w:p>
    <w:p w:rsidR="00A24541" w:rsidRDefault="00A24541" w:rsidP="00A24541"/>
    <w:p w:rsidR="00386ABC" w:rsidRPr="00234AFE" w:rsidRDefault="00386ABC" w:rsidP="00386ABC">
      <w:pPr>
        <w:pStyle w:val="N1"/>
        <w:ind w:left="0"/>
        <w:rPr>
          <w:rFonts w:ascii="Arial" w:eastAsia="Times New Roman" w:hAnsi="Arial" w:cs="Times New Roman"/>
          <w:sz w:val="24"/>
          <w:szCs w:val="20"/>
          <w:lang w:val="en-GB" w:eastAsia="ja-JP" w:bidi="ar-SA"/>
        </w:rPr>
      </w:pPr>
      <w:proofErr w:type="gramStart"/>
      <w:r w:rsidRPr="00234AFE">
        <w:rPr>
          <w:rFonts w:ascii="Arial" w:eastAsia="Times New Roman" w:hAnsi="Arial" w:cs="Times New Roman"/>
          <w:sz w:val="24"/>
          <w:szCs w:val="20"/>
          <w:lang w:val="en-GB" w:eastAsia="ja-JP" w:bidi="ar-SA"/>
        </w:rPr>
        <w:t>6.X.3</w:t>
      </w:r>
      <w:proofErr w:type="gramEnd"/>
      <w:r w:rsidRPr="00234AFE">
        <w:rPr>
          <w:rFonts w:ascii="Arial" w:eastAsia="Times New Roman" w:hAnsi="Arial" w:cs="Times New Roman"/>
          <w:sz w:val="24"/>
          <w:szCs w:val="20"/>
          <w:lang w:val="en-GB" w:eastAsia="ja-JP" w:bidi="ar-SA"/>
        </w:rPr>
        <w:t>.</w:t>
      </w:r>
      <w:del w:id="119" w:author="Liao, Ellen C" w:date="2018-04-18T10:16:00Z">
        <w:r w:rsidRPr="00234AFE" w:rsidDel="00FF0122">
          <w:rPr>
            <w:rFonts w:ascii="Arial" w:eastAsia="Times New Roman" w:hAnsi="Arial" w:cs="Times New Roman"/>
            <w:sz w:val="24"/>
            <w:szCs w:val="20"/>
            <w:lang w:val="en-GB" w:eastAsia="ja-JP" w:bidi="ar-SA"/>
          </w:rPr>
          <w:delText>3.</w:delText>
        </w:r>
      </w:del>
      <w:proofErr w:type="gramStart"/>
      <w:r w:rsidRPr="00234AFE">
        <w:rPr>
          <w:rFonts w:ascii="Arial" w:eastAsia="Times New Roman" w:hAnsi="Arial" w:cs="Times New Roman"/>
          <w:sz w:val="24"/>
          <w:szCs w:val="20"/>
          <w:lang w:val="en-GB" w:eastAsia="ja-JP" w:bidi="ar-SA"/>
        </w:rPr>
        <w:t>1</w:t>
      </w:r>
      <w:proofErr w:type="gramEnd"/>
      <w:r w:rsidRPr="00234AFE">
        <w:rPr>
          <w:rFonts w:ascii="Arial" w:eastAsia="Times New Roman" w:hAnsi="Arial" w:cs="Times New Roman"/>
          <w:sz w:val="24"/>
          <w:szCs w:val="20"/>
          <w:lang w:val="en-GB" w:eastAsia="ja-JP" w:bidi="ar-SA"/>
        </w:rPr>
        <w:t xml:space="preserve"> Support for </w:t>
      </w:r>
      <w:ins w:id="120" w:author="Liao, Ellen C" w:date="2018-04-18T11:41:00Z">
        <w:r w:rsidR="00EC0007">
          <w:rPr>
            <w:rFonts w:ascii="Arial" w:eastAsia="Times New Roman" w:hAnsi="Arial" w:cs="Times New Roman"/>
            <w:sz w:val="24"/>
            <w:szCs w:val="20"/>
            <w:lang w:val="en-GB" w:eastAsia="ja-JP" w:bidi="ar-SA"/>
          </w:rPr>
          <w:t xml:space="preserve">UE Reachability Notification for </w:t>
        </w:r>
      </w:ins>
      <w:r w:rsidR="005C34FB" w:rsidRPr="00234AFE">
        <w:rPr>
          <w:rFonts w:ascii="Arial" w:eastAsia="Times New Roman" w:hAnsi="Arial" w:cs="Times New Roman"/>
          <w:sz w:val="24"/>
          <w:szCs w:val="20"/>
          <w:lang w:val="en-GB" w:eastAsia="ja-JP" w:bidi="ar-SA"/>
        </w:rPr>
        <w:t>Mobile Terminated Communication</w:t>
      </w:r>
    </w:p>
    <w:p w:rsidR="00D67191" w:rsidRPr="00FF18DF" w:rsidRDefault="005C34FB" w:rsidP="005C34FB">
      <w:pPr>
        <w:pStyle w:val="N1"/>
        <w:ind w:left="0"/>
        <w:rPr>
          <w:ins w:id="121" w:author="Liao, Ellen C" w:date="2018-04-16T00:05:00Z"/>
          <w:rFonts w:ascii="Times New Roman" w:hAnsi="Times New Roman" w:cs="Times New Roman"/>
          <w:sz w:val="20"/>
          <w:szCs w:val="20"/>
        </w:rPr>
      </w:pPr>
      <w:del w:id="122" w:author="Liao, Ellen C" w:date="2018-04-15T23:34:00Z">
        <w:r w:rsidRPr="00FF18DF" w:rsidDel="000B64DE">
          <w:rPr>
            <w:rFonts w:ascii="Times New Roman" w:hAnsi="Times New Roman" w:cs="Times New Roman"/>
            <w:sz w:val="20"/>
            <w:szCs w:val="20"/>
          </w:rPr>
          <w:delText>For some cases that AF is not configured with</w:delText>
        </w:r>
      </w:del>
      <w:del w:id="123" w:author="Liao, Ellen C" w:date="2018-04-15T23:33:00Z">
        <w:r w:rsidRPr="00FF18DF" w:rsidDel="005E58C8">
          <w:rPr>
            <w:rFonts w:ascii="Times New Roman" w:hAnsi="Times New Roman" w:cs="Times New Roman"/>
            <w:sz w:val="20"/>
            <w:szCs w:val="20"/>
          </w:rPr>
          <w:delText xml:space="preserve"> deterministic power saving cycle</w:delText>
        </w:r>
      </w:del>
      <w:del w:id="124" w:author="Liao, Ellen C" w:date="2018-04-15T23:34:00Z">
        <w:r w:rsidRPr="00FF18DF" w:rsidDel="000B64DE">
          <w:rPr>
            <w:rFonts w:ascii="Times New Roman" w:hAnsi="Times New Roman" w:cs="Times New Roman"/>
            <w:sz w:val="20"/>
            <w:szCs w:val="20"/>
          </w:rPr>
          <w:delText>, t</w:delText>
        </w:r>
      </w:del>
      <w:ins w:id="125" w:author="Liao, Ellen C" w:date="2018-04-15T23:34:00Z">
        <w:r w:rsidR="000B64DE" w:rsidRPr="00FF18DF">
          <w:rPr>
            <w:rFonts w:ascii="Times New Roman" w:hAnsi="Times New Roman" w:cs="Times New Roman"/>
            <w:sz w:val="20"/>
            <w:szCs w:val="20"/>
          </w:rPr>
          <w:t>T</w:t>
        </w:r>
      </w:ins>
      <w:r w:rsidRPr="00FF18DF">
        <w:rPr>
          <w:rFonts w:ascii="Times New Roman" w:hAnsi="Times New Roman" w:cs="Times New Roman"/>
          <w:sz w:val="20"/>
          <w:szCs w:val="20"/>
        </w:rPr>
        <w:t xml:space="preserve">he network can </w:t>
      </w:r>
      <w:del w:id="126" w:author="Liao, Ellen C" w:date="2018-04-15T23:34:00Z">
        <w:r w:rsidRPr="00FF18DF" w:rsidDel="000B64DE">
          <w:rPr>
            <w:rFonts w:ascii="Times New Roman" w:hAnsi="Times New Roman" w:cs="Times New Roman"/>
            <w:sz w:val="20"/>
            <w:szCs w:val="20"/>
          </w:rPr>
          <w:delText>also</w:delText>
        </w:r>
        <w:r w:rsidRPr="00FF18DF" w:rsidDel="000B64DE">
          <w:rPr>
            <w:sz w:val="20"/>
            <w:szCs w:val="20"/>
          </w:rPr>
          <w:delText xml:space="preserve"> </w:delText>
        </w:r>
      </w:del>
      <w:r w:rsidRPr="00FF18DF">
        <w:rPr>
          <w:rFonts w:ascii="Times New Roman" w:hAnsi="Times New Roman" w:cs="Times New Roman"/>
          <w:sz w:val="20"/>
          <w:szCs w:val="20"/>
        </w:rPr>
        <w:t xml:space="preserve">accommodate the UE with scheduled MT communication, e.g. the </w:t>
      </w:r>
      <w:ins w:id="127" w:author="Liao, Ellen C" w:date="2018-04-16T02:47:00Z">
        <w:r w:rsidR="00752CF0" w:rsidRPr="00FF18DF">
          <w:rPr>
            <w:rFonts w:ascii="Times New Roman" w:hAnsi="Times New Roman" w:cs="Times New Roman"/>
            <w:sz w:val="20"/>
            <w:szCs w:val="20"/>
          </w:rPr>
          <w:t>AF/</w:t>
        </w:r>
      </w:ins>
      <w:r w:rsidRPr="00FF18DF">
        <w:rPr>
          <w:rFonts w:ascii="Times New Roman" w:hAnsi="Times New Roman" w:cs="Times New Roman"/>
          <w:sz w:val="20"/>
          <w:szCs w:val="20"/>
        </w:rPr>
        <w:t>SMF subscribes the notification service from the AMF for the UE</w:t>
      </w:r>
      <w:ins w:id="128" w:author="Liao, Ellen C" w:date="2018-04-18T17:27:00Z">
        <w:r w:rsidR="004F0415">
          <w:rPr>
            <w:rFonts w:ascii="Times New Roman" w:hAnsi="Times New Roman" w:cs="Times New Roman"/>
            <w:sz w:val="20"/>
            <w:szCs w:val="20"/>
          </w:rPr>
          <w:t xml:space="preserve"> reachability</w:t>
        </w:r>
      </w:ins>
      <w:del w:id="129" w:author="Liao, Ellen C" w:date="2018-04-18T17:27:00Z">
        <w:r w:rsidRPr="00FF18DF" w:rsidDel="004F0415">
          <w:rPr>
            <w:rFonts w:ascii="Times New Roman" w:hAnsi="Times New Roman" w:cs="Times New Roman"/>
            <w:sz w:val="20"/>
            <w:szCs w:val="20"/>
          </w:rPr>
          <w:delText xml:space="preserve"> availability for DDN failure</w:delText>
        </w:r>
      </w:del>
      <w:r w:rsidRPr="00FF18DF">
        <w:rPr>
          <w:rFonts w:ascii="Times New Roman" w:hAnsi="Times New Roman" w:cs="Times New Roman"/>
          <w:sz w:val="20"/>
          <w:szCs w:val="20"/>
        </w:rPr>
        <w:t xml:space="preserve">. </w:t>
      </w:r>
    </w:p>
    <w:p w:rsidR="001F290D" w:rsidRPr="00FF18DF" w:rsidRDefault="001F290D" w:rsidP="005C34FB">
      <w:pPr>
        <w:pStyle w:val="N1"/>
        <w:ind w:left="0"/>
        <w:rPr>
          <w:ins w:id="130" w:author="Liao, Ellen C" w:date="2018-04-16T00:05:00Z"/>
          <w:rFonts w:ascii="Times New Roman" w:hAnsi="Times New Roman" w:cs="Times New Roman"/>
          <w:sz w:val="20"/>
          <w:szCs w:val="20"/>
        </w:rPr>
      </w:pPr>
    </w:p>
    <w:p w:rsidR="001F290D" w:rsidRPr="00B431EF" w:rsidRDefault="001F290D" w:rsidP="005C34FB">
      <w:pPr>
        <w:pStyle w:val="N1"/>
        <w:ind w:left="0"/>
        <w:rPr>
          <w:ins w:id="131" w:author="Liao, Ellen C" w:date="2018-04-15T23:54:00Z"/>
          <w:rFonts w:ascii="Times New Roman" w:hAnsi="Times New Roman" w:cs="Times New Roman"/>
          <w:sz w:val="20"/>
          <w:szCs w:val="20"/>
        </w:rPr>
      </w:pPr>
      <w:ins w:id="132" w:author="Liao, Ellen C" w:date="2018-04-16T00:02:00Z">
        <w:r w:rsidRPr="00FC6395">
          <w:rPr>
            <w:rFonts w:ascii="Times New Roman" w:hAnsi="Times New Roman" w:cs="Times New Roman"/>
            <w:sz w:val="20"/>
            <w:szCs w:val="20"/>
          </w:rPr>
          <w:t xml:space="preserve">For AF requesting event exposure from the AMF for the </w:t>
        </w:r>
      </w:ins>
      <w:ins w:id="133" w:author="Liao, Ellen C" w:date="2018-04-16T00:04:00Z">
        <w:r w:rsidRPr="00FC6395">
          <w:rPr>
            <w:rFonts w:ascii="Times New Roman" w:hAnsi="Times New Roman" w:cs="Times New Roman"/>
            <w:sz w:val="20"/>
            <w:szCs w:val="20"/>
          </w:rPr>
          <w:t xml:space="preserve">UE </w:t>
        </w:r>
      </w:ins>
      <w:ins w:id="134" w:author="Liao, Ellen C" w:date="2018-04-16T00:02:00Z">
        <w:r w:rsidRPr="00FC6395">
          <w:rPr>
            <w:rFonts w:ascii="Times New Roman" w:hAnsi="Times New Roman" w:cs="Times New Roman"/>
            <w:sz w:val="20"/>
            <w:szCs w:val="20"/>
          </w:rPr>
          <w:t>reach</w:t>
        </w:r>
      </w:ins>
      <w:ins w:id="135" w:author="Liao, Ellen C" w:date="2018-04-16T00:03:00Z">
        <w:r w:rsidRPr="00FC6395">
          <w:rPr>
            <w:rFonts w:ascii="Times New Roman" w:hAnsi="Times New Roman" w:cs="Times New Roman"/>
            <w:sz w:val="20"/>
            <w:szCs w:val="20"/>
          </w:rPr>
          <w:t>ability</w:t>
        </w:r>
      </w:ins>
      <w:ins w:id="136" w:author="Liao, Ellen C" w:date="2018-04-18T10:46:00Z">
        <w:r w:rsidR="00B431EF">
          <w:rPr>
            <w:rFonts w:ascii="Times New Roman" w:hAnsi="Times New Roman" w:cs="Times New Roman"/>
            <w:sz w:val="20"/>
            <w:szCs w:val="20"/>
          </w:rPr>
          <w:t xml:space="preserve"> notification</w:t>
        </w:r>
      </w:ins>
      <w:ins w:id="137" w:author="Liao, Ellen C" w:date="2018-04-16T00:03:00Z">
        <w:r w:rsidRPr="00FC6395">
          <w:rPr>
            <w:rFonts w:ascii="Times New Roman" w:hAnsi="Times New Roman" w:cs="Times New Roman"/>
            <w:sz w:val="20"/>
            <w:szCs w:val="20"/>
          </w:rPr>
          <w:t>, the AF</w:t>
        </w:r>
      </w:ins>
      <w:ins w:id="138" w:author="Liao, Ellen C" w:date="2018-04-16T00:04:00Z">
        <w:r w:rsidRPr="00FC6395">
          <w:rPr>
            <w:rFonts w:ascii="Times New Roman" w:hAnsi="Times New Roman" w:cs="Times New Roman"/>
            <w:sz w:val="20"/>
            <w:szCs w:val="20"/>
          </w:rPr>
          <w:t xml:space="preserve"> can buffer the packets</w:t>
        </w:r>
      </w:ins>
      <w:ins w:id="139" w:author="Liao, Ellen C" w:date="2018-04-16T00:05:00Z">
        <w:r w:rsidRPr="00FC6395">
          <w:rPr>
            <w:rFonts w:ascii="Times New Roman" w:hAnsi="Times New Roman" w:cs="Times New Roman"/>
            <w:sz w:val="20"/>
            <w:szCs w:val="20"/>
          </w:rPr>
          <w:t xml:space="preserve"> </w:t>
        </w:r>
        <w:r w:rsidR="00FF18DF" w:rsidRPr="00563D62">
          <w:rPr>
            <w:rFonts w:ascii="Times New Roman" w:hAnsi="Times New Roman" w:cs="Times New Roman"/>
            <w:sz w:val="20"/>
            <w:szCs w:val="20"/>
          </w:rPr>
          <w:t>for MT communication</w:t>
        </w:r>
      </w:ins>
      <w:ins w:id="140" w:author="Liao, Ellen C" w:date="2018-04-18T10:46:00Z">
        <w:r w:rsidR="00B431EF">
          <w:rPr>
            <w:rFonts w:ascii="Times New Roman" w:hAnsi="Times New Roman" w:cs="Times New Roman"/>
            <w:sz w:val="20"/>
            <w:szCs w:val="20"/>
          </w:rPr>
          <w:t xml:space="preserve"> before receiving the notification</w:t>
        </w:r>
      </w:ins>
      <w:ins w:id="141" w:author="Liao, Ellen C" w:date="2018-04-16T00:05:00Z">
        <w:r w:rsidRPr="00B431EF">
          <w:rPr>
            <w:rFonts w:ascii="Times New Roman" w:hAnsi="Times New Roman" w:cs="Times New Roman"/>
            <w:sz w:val="20"/>
            <w:szCs w:val="20"/>
          </w:rPr>
          <w:t>.</w:t>
        </w:r>
      </w:ins>
    </w:p>
    <w:p w:rsidR="001F290D" w:rsidRDefault="001F290D" w:rsidP="005C34FB">
      <w:pPr>
        <w:pStyle w:val="N1"/>
        <w:ind w:left="0"/>
        <w:rPr>
          <w:ins w:id="142" w:author="Liao, Ellen C" w:date="2018-04-18T10:46:00Z"/>
          <w:rFonts w:ascii="Times New Roman" w:hAnsi="Times New Roman" w:cs="Times New Roman"/>
          <w:sz w:val="20"/>
          <w:szCs w:val="20"/>
        </w:rPr>
      </w:pPr>
    </w:p>
    <w:p w:rsidR="005C34FB" w:rsidRDefault="00392404" w:rsidP="005C34FB">
      <w:pPr>
        <w:pStyle w:val="N1"/>
        <w:ind w:left="0"/>
        <w:rPr>
          <w:ins w:id="143" w:author="Liao, Ellen C" w:date="2018-04-18T10:49:00Z"/>
          <w:rFonts w:ascii="Times New Roman" w:hAnsi="Times New Roman" w:cs="Times New Roman"/>
          <w:sz w:val="20"/>
          <w:szCs w:val="20"/>
        </w:rPr>
      </w:pPr>
      <w:r w:rsidRPr="00FF18DF">
        <w:rPr>
          <w:rFonts w:ascii="Times New Roman" w:hAnsi="Times New Roman" w:cs="Times New Roman"/>
          <w:sz w:val="20"/>
          <w:szCs w:val="20"/>
        </w:rPr>
        <w:t xml:space="preserve">Further, </w:t>
      </w:r>
      <w:ins w:id="144" w:author="Liao, Ellen C" w:date="2018-04-18T11:07:00Z">
        <w:r w:rsidR="002D04B1" w:rsidRPr="002D04B1">
          <w:rPr>
            <w:rFonts w:ascii="Times New Roman" w:hAnsi="Times New Roman" w:cs="Times New Roman"/>
            <w:sz w:val="20"/>
            <w:szCs w:val="20"/>
          </w:rPr>
          <w:t xml:space="preserve">the SMF </w:t>
        </w:r>
        <w:r w:rsidR="002D04B1">
          <w:rPr>
            <w:rFonts w:ascii="Times New Roman" w:hAnsi="Times New Roman" w:cs="Times New Roman"/>
            <w:sz w:val="20"/>
            <w:szCs w:val="20"/>
          </w:rPr>
          <w:t>can request</w:t>
        </w:r>
        <w:r w:rsidR="002D04B1" w:rsidRPr="002D04B1">
          <w:rPr>
            <w:rFonts w:ascii="Times New Roman" w:hAnsi="Times New Roman" w:cs="Times New Roman"/>
            <w:sz w:val="20"/>
            <w:szCs w:val="20"/>
          </w:rPr>
          <w:t xml:space="preserve"> event exposure from the AMF for the UE reachabilit</w:t>
        </w:r>
        <w:r w:rsidR="002D04B1">
          <w:rPr>
            <w:rFonts w:ascii="Times New Roman" w:hAnsi="Times New Roman" w:cs="Times New Roman"/>
            <w:sz w:val="20"/>
            <w:szCs w:val="20"/>
          </w:rPr>
          <w:t>y.</w:t>
        </w:r>
      </w:ins>
      <w:del w:id="145" w:author="Liao, Ellen C" w:date="2018-04-18T11:07:00Z">
        <w:r w:rsidRPr="00FF18DF" w:rsidDel="002D04B1">
          <w:rPr>
            <w:rFonts w:ascii="Times New Roman" w:hAnsi="Times New Roman" w:cs="Times New Roman"/>
            <w:sz w:val="20"/>
            <w:szCs w:val="20"/>
          </w:rPr>
          <w:delText>t</w:delText>
        </w:r>
      </w:del>
      <w:ins w:id="146" w:author="Liao, Ellen C" w:date="2018-04-18T11:07:00Z">
        <w:r w:rsidR="002D04B1">
          <w:rPr>
            <w:rFonts w:ascii="Times New Roman" w:hAnsi="Times New Roman" w:cs="Times New Roman"/>
            <w:sz w:val="20"/>
            <w:szCs w:val="20"/>
          </w:rPr>
          <w:t xml:space="preserve"> T</w:t>
        </w:r>
      </w:ins>
      <w:r w:rsidR="005C34FB" w:rsidRPr="00FF18DF">
        <w:rPr>
          <w:rFonts w:ascii="Times New Roman" w:hAnsi="Times New Roman" w:cs="Times New Roman"/>
          <w:sz w:val="20"/>
          <w:szCs w:val="20"/>
        </w:rPr>
        <w:t xml:space="preserve">here are </w:t>
      </w:r>
      <w:del w:id="147" w:author="Liao, Ellen C" w:date="2018-04-18T17:16:00Z">
        <w:r w:rsidR="005C34FB" w:rsidRPr="00FF18DF" w:rsidDel="00E30722">
          <w:rPr>
            <w:rFonts w:ascii="Times New Roman" w:hAnsi="Times New Roman" w:cs="Times New Roman"/>
            <w:sz w:val="20"/>
            <w:szCs w:val="20"/>
          </w:rPr>
          <w:delText xml:space="preserve">three </w:delText>
        </w:r>
      </w:del>
      <w:ins w:id="148" w:author="Liao, Ellen C" w:date="2018-04-18T17:16:00Z">
        <w:r w:rsidR="00E30722">
          <w:rPr>
            <w:rFonts w:ascii="Times New Roman" w:hAnsi="Times New Roman" w:cs="Times New Roman"/>
            <w:sz w:val="20"/>
            <w:szCs w:val="20"/>
          </w:rPr>
          <w:t xml:space="preserve">two </w:t>
        </w:r>
      </w:ins>
      <w:r w:rsidR="005C34FB" w:rsidRPr="00FF18DF">
        <w:rPr>
          <w:rFonts w:ascii="Times New Roman" w:hAnsi="Times New Roman" w:cs="Times New Roman"/>
          <w:sz w:val="20"/>
          <w:szCs w:val="20"/>
        </w:rPr>
        <w:t xml:space="preserve">alternatives to handle </w:t>
      </w:r>
      <w:ins w:id="149" w:author="Liao, Ellen C" w:date="2018-04-18T10:51:00Z">
        <w:r w:rsidR="006B3173">
          <w:rPr>
            <w:rFonts w:ascii="Times New Roman" w:hAnsi="Times New Roman" w:cs="Times New Roman"/>
            <w:sz w:val="20"/>
            <w:szCs w:val="20"/>
          </w:rPr>
          <w:t xml:space="preserve">DDN due to </w:t>
        </w:r>
      </w:ins>
      <w:r w:rsidR="005C34FB" w:rsidRPr="00FF18DF">
        <w:rPr>
          <w:rFonts w:ascii="Times New Roman" w:hAnsi="Times New Roman" w:cs="Times New Roman"/>
          <w:sz w:val="20"/>
          <w:szCs w:val="20"/>
        </w:rPr>
        <w:t xml:space="preserve">MT communication when the UPF receives the MT packets. </w:t>
      </w:r>
    </w:p>
    <w:p w:rsidR="006B3173" w:rsidRPr="00FF18DF" w:rsidRDefault="006B3173" w:rsidP="005C34FB">
      <w:pPr>
        <w:pStyle w:val="N1"/>
        <w:ind w:left="0"/>
        <w:rPr>
          <w:rFonts w:ascii="Times New Roman" w:hAnsi="Times New Roman" w:cs="Times New Roman"/>
          <w:sz w:val="20"/>
          <w:szCs w:val="20"/>
        </w:rPr>
      </w:pPr>
    </w:p>
    <w:p w:rsidR="005C34FB" w:rsidRPr="002D04B1" w:rsidRDefault="005C34FB" w:rsidP="005C34FB">
      <w:pPr>
        <w:pStyle w:val="N1"/>
        <w:ind w:left="0"/>
        <w:rPr>
          <w:rFonts w:ascii="Times New Roman" w:hAnsi="Times New Roman" w:cs="Times New Roman"/>
          <w:sz w:val="20"/>
          <w:szCs w:val="20"/>
        </w:rPr>
      </w:pPr>
      <w:r w:rsidRPr="002D04B1">
        <w:rPr>
          <w:rFonts w:ascii="Times New Roman" w:hAnsi="Times New Roman" w:cs="Times New Roman"/>
          <w:sz w:val="20"/>
          <w:szCs w:val="20"/>
        </w:rPr>
        <w:t>Alt1:</w:t>
      </w:r>
      <w:ins w:id="150" w:author="Liao, Ellen C" w:date="2018-04-18T10:49:00Z">
        <w:r w:rsidR="006B3173" w:rsidRPr="002D04B1">
          <w:rPr>
            <w:rFonts w:ascii="Times New Roman" w:hAnsi="Times New Roman" w:cs="Times New Roman"/>
            <w:sz w:val="20"/>
            <w:szCs w:val="20"/>
          </w:rPr>
          <w:t xml:space="preserve"> </w:t>
        </w:r>
      </w:ins>
      <w:del w:id="151" w:author="Liao, Ellen C" w:date="2018-04-18T11:07:00Z">
        <w:r w:rsidRPr="002D04B1" w:rsidDel="002D04B1">
          <w:rPr>
            <w:rFonts w:ascii="Times New Roman" w:hAnsi="Times New Roman" w:cs="Times New Roman"/>
            <w:sz w:val="20"/>
            <w:szCs w:val="20"/>
          </w:rPr>
          <w:delText xml:space="preserve"> </w:delText>
        </w:r>
      </w:del>
    </w:p>
    <w:p w:rsidR="005C34FB" w:rsidRDefault="005C34FB" w:rsidP="005C34FB">
      <w:pPr>
        <w:pStyle w:val="B1"/>
        <w:numPr>
          <w:ilvl w:val="0"/>
          <w:numId w:val="10"/>
        </w:numPr>
      </w:pPr>
      <w:r>
        <w:t xml:space="preserve">The UPF notifies the SMF for the downlink packets by sending DDN. </w:t>
      </w:r>
    </w:p>
    <w:p w:rsidR="005C34FB" w:rsidRDefault="005C34FB" w:rsidP="005C34FB">
      <w:pPr>
        <w:pStyle w:val="B1"/>
        <w:numPr>
          <w:ilvl w:val="0"/>
          <w:numId w:val="10"/>
        </w:numPr>
      </w:pPr>
      <w:r w:rsidRPr="00392404">
        <w:rPr>
          <w:color w:val="auto"/>
        </w:rPr>
        <w:t>The SMF checks the UE</w:t>
      </w:r>
      <w:ins w:id="152" w:author="Liao, Ellen C" w:date="2018-04-15T23:47:00Z">
        <w:r w:rsidR="00535B74">
          <w:rPr>
            <w:color w:val="auto"/>
          </w:rPr>
          <w:t>’s reachability</w:t>
        </w:r>
      </w:ins>
      <w:del w:id="153" w:author="Liao, Ellen C" w:date="2018-04-15T23:47:00Z">
        <w:r w:rsidRPr="00392404" w:rsidDel="00535B74">
          <w:rPr>
            <w:color w:val="auto"/>
          </w:rPr>
          <w:delText xml:space="preserve"> configuration of the deterministic power saving cycle</w:delText>
        </w:r>
      </w:del>
      <w:r w:rsidRPr="00392404">
        <w:rPr>
          <w:color w:val="auto"/>
        </w:rPr>
        <w:t xml:space="preserve"> and determines if it needs to </w:t>
      </w:r>
      <w:r>
        <w:t xml:space="preserve">send the DDN to the AMF or not. </w:t>
      </w:r>
    </w:p>
    <w:p w:rsidR="005C34FB" w:rsidRPr="00FF18DF" w:rsidRDefault="005C34FB" w:rsidP="005C34FB">
      <w:pPr>
        <w:pStyle w:val="N1"/>
        <w:rPr>
          <w:rFonts w:ascii="Times New Roman" w:hAnsi="Times New Roman" w:cs="Times New Roman"/>
          <w:sz w:val="20"/>
        </w:rPr>
      </w:pPr>
      <w:r w:rsidRPr="00FF18DF">
        <w:rPr>
          <w:rFonts w:ascii="Times New Roman" w:hAnsi="Times New Roman" w:cs="Times New Roman"/>
          <w:sz w:val="20"/>
        </w:rPr>
        <w:t>If the UE is in power saving mode, the SMF notifies the UPF to buffer the packets and indicates the buffer size, expected time for UE’s availability, e.g. next time to be in idle state.</w:t>
      </w:r>
    </w:p>
    <w:p w:rsidR="005C34FB" w:rsidRPr="00FF18DF" w:rsidRDefault="005C34FB" w:rsidP="005C34FB">
      <w:pPr>
        <w:pStyle w:val="N1"/>
        <w:rPr>
          <w:rFonts w:ascii="Times New Roman" w:hAnsi="Times New Roman" w:cs="Times New Roman"/>
          <w:sz w:val="20"/>
        </w:rPr>
      </w:pPr>
      <w:r w:rsidRPr="00FF18DF">
        <w:rPr>
          <w:rFonts w:ascii="Times New Roman" w:hAnsi="Times New Roman" w:cs="Times New Roman"/>
          <w:sz w:val="20"/>
        </w:rPr>
        <w:t>If the UE is in idle mode, the SMF further sends the DDN to the AMF.</w:t>
      </w:r>
    </w:p>
    <w:p w:rsidR="005C34FB" w:rsidRPr="0008737E" w:rsidRDefault="005C34FB" w:rsidP="005C34FB">
      <w:pPr>
        <w:pStyle w:val="N1"/>
        <w:ind w:left="0"/>
        <w:rPr>
          <w:rFonts w:ascii="Times New Roman" w:hAnsi="Times New Roman" w:cs="Times New Roman"/>
        </w:rPr>
      </w:pPr>
      <w:r w:rsidRPr="0008737E">
        <w:rPr>
          <w:rFonts w:ascii="Times New Roman" w:hAnsi="Times New Roman" w:cs="Times New Roman"/>
        </w:rPr>
        <w:t xml:space="preserve">Alt2: </w:t>
      </w:r>
    </w:p>
    <w:p w:rsidR="005C34FB" w:rsidRDefault="005C34FB" w:rsidP="005C34FB">
      <w:pPr>
        <w:pStyle w:val="B1"/>
        <w:numPr>
          <w:ilvl w:val="0"/>
          <w:numId w:val="11"/>
        </w:numPr>
      </w:pPr>
      <w:r w:rsidRPr="005C34FB">
        <w:t xml:space="preserve">The SMF has notified the UPF </w:t>
      </w:r>
      <w:r>
        <w:t xml:space="preserve">about the </w:t>
      </w:r>
      <w:ins w:id="154" w:author="Liao, Ellen C" w:date="2018-04-15T23:36:00Z">
        <w:r w:rsidR="00730DD8">
          <w:t xml:space="preserve">buffering information according to the </w:t>
        </w:r>
      </w:ins>
      <w:r>
        <w:t xml:space="preserve">UE </w:t>
      </w:r>
      <w:ins w:id="155" w:author="Liao, Ellen C" w:date="2018-04-15T23:36:00Z">
        <w:r w:rsidR="00730DD8">
          <w:t>reachability</w:t>
        </w:r>
      </w:ins>
      <w:del w:id="156" w:author="Liao, Ellen C" w:date="2018-04-15T23:36:00Z">
        <w:r w:rsidDel="00730DD8">
          <w:delText>configuration of the deterministic power saving cycle</w:delText>
        </w:r>
      </w:del>
      <w:ins w:id="157" w:author="Liao, Ellen C" w:date="2018-04-18T09:36:00Z">
        <w:r w:rsidR="00FF18DF">
          <w:t>.</w:t>
        </w:r>
      </w:ins>
    </w:p>
    <w:p w:rsidR="005C34FB" w:rsidRPr="005C34FB" w:rsidRDefault="005C34FB" w:rsidP="005C34FB">
      <w:pPr>
        <w:pStyle w:val="B1"/>
        <w:numPr>
          <w:ilvl w:val="0"/>
          <w:numId w:val="11"/>
        </w:numPr>
      </w:pPr>
      <w:r>
        <w:t xml:space="preserve">The UPF </w:t>
      </w:r>
      <w:ins w:id="158" w:author="Liao, Ellen C" w:date="2018-04-15T23:40:00Z">
        <w:r w:rsidR="00730DD8">
          <w:t xml:space="preserve">buffers the packets accordingly and </w:t>
        </w:r>
      </w:ins>
      <w:r>
        <w:t xml:space="preserve">sends the DDN only </w:t>
      </w:r>
      <w:ins w:id="159" w:author="Liao, Ellen C" w:date="2018-04-15T23:39:00Z">
        <w:r w:rsidR="00730DD8">
          <w:t>after</w:t>
        </w:r>
      </w:ins>
      <w:del w:id="160" w:author="Liao, Ellen C" w:date="2018-04-15T23:39:00Z">
        <w:r w:rsidDel="00730DD8">
          <w:delText>when</w:delText>
        </w:r>
      </w:del>
      <w:r>
        <w:t xml:space="preserve"> </w:t>
      </w:r>
      <w:ins w:id="161" w:author="Liao, Ellen C" w:date="2018-04-15T23:38:00Z">
        <w:r w:rsidR="00730DD8">
          <w:t>reaching the maximum size of the buffering</w:t>
        </w:r>
      </w:ins>
      <w:ins w:id="162" w:author="Liao, Ellen C" w:date="2018-04-18T17:32:00Z">
        <w:r w:rsidR="005C61E3">
          <w:t xml:space="preserve"> </w:t>
        </w:r>
      </w:ins>
      <w:del w:id="163" w:author="Liao, Ellen C" w:date="2018-04-15T23:39:00Z">
        <w:r w:rsidDel="00730DD8">
          <w:delText>the UE is in idle mode according to the UE configuration of the deterministic power saving cycle. If the UE is in power saving mode, the UPF buffers the packets.</w:delText>
        </w:r>
      </w:del>
    </w:p>
    <w:p w:rsidR="005C34FB" w:rsidRPr="00392404" w:rsidDel="00D0755E" w:rsidRDefault="005C34FB" w:rsidP="005C34FB">
      <w:pPr>
        <w:pStyle w:val="N1"/>
        <w:ind w:left="0"/>
        <w:rPr>
          <w:del w:id="164" w:author="Liao, Ellen C" w:date="2018-04-18T11:08:00Z"/>
          <w:rFonts w:ascii="Times New Roman" w:hAnsi="Times New Roman" w:cs="Times New Roman"/>
          <w:u w:val="single"/>
        </w:rPr>
      </w:pPr>
      <w:del w:id="165" w:author="Liao, Ellen C" w:date="2018-04-18T11:08:00Z">
        <w:r w:rsidRPr="00392404" w:rsidDel="00D0755E">
          <w:rPr>
            <w:rFonts w:ascii="Times New Roman" w:hAnsi="Times New Roman" w:cs="Times New Roman"/>
            <w:u w:val="single"/>
          </w:rPr>
          <w:delText>Alt3:</w:delText>
        </w:r>
      </w:del>
    </w:p>
    <w:p w:rsidR="005C34FB" w:rsidDel="00D0755E" w:rsidRDefault="005C34FB" w:rsidP="005C34FB">
      <w:pPr>
        <w:pStyle w:val="B1"/>
        <w:numPr>
          <w:ilvl w:val="0"/>
          <w:numId w:val="12"/>
        </w:numPr>
        <w:rPr>
          <w:del w:id="166" w:author="Liao, Ellen C" w:date="2018-04-18T11:08:00Z"/>
        </w:rPr>
      </w:pPr>
      <w:del w:id="167" w:author="Liao, Ellen C" w:date="2018-04-18T11:08:00Z">
        <w:r w:rsidDel="00D0755E">
          <w:delText xml:space="preserve">The UPF sends DDN to the SMF and the SMF forwards DDN (downlink data notification) to the AMF. The SMF </w:delText>
        </w:r>
        <w:r w:rsidRPr="005C34FB" w:rsidDel="00D0755E">
          <w:delText>also</w:delText>
        </w:r>
        <w:r w:rsidDel="00D0755E">
          <w:delText xml:space="preserve"> indicates if it subscribes the notification service from the AMF for the UE availability when DDN failure. </w:delText>
        </w:r>
      </w:del>
    </w:p>
    <w:p w:rsidR="005C34FB" w:rsidDel="00D0755E" w:rsidRDefault="005C34FB" w:rsidP="005C34FB">
      <w:pPr>
        <w:pStyle w:val="B1"/>
        <w:numPr>
          <w:ilvl w:val="0"/>
          <w:numId w:val="12"/>
        </w:numPr>
        <w:rPr>
          <w:del w:id="168" w:author="Liao, Ellen C" w:date="2018-04-18T11:08:00Z"/>
        </w:rPr>
      </w:pPr>
      <w:del w:id="169" w:author="Liao, Ellen C" w:date="2018-04-18T11:08:00Z">
        <w:r w:rsidDel="00D0755E">
          <w:delText>If the DDN failure happens, the AMF replies to the SMF for the DDN failure with an indication for confirming the notification service for the next UE availability. The DDN failure may be of many causes: paging failure, the paging suspension due to activated MICO mode, the UE activates high latency communication.</w:delText>
        </w:r>
      </w:del>
    </w:p>
    <w:p w:rsidR="005C34FB" w:rsidDel="00D0755E" w:rsidRDefault="005C34FB" w:rsidP="005C34FB">
      <w:pPr>
        <w:pStyle w:val="B1"/>
        <w:numPr>
          <w:ilvl w:val="0"/>
          <w:numId w:val="12"/>
        </w:numPr>
        <w:rPr>
          <w:del w:id="170" w:author="Liao, Ellen C" w:date="2018-04-18T11:08:00Z"/>
        </w:rPr>
      </w:pPr>
      <w:del w:id="171" w:author="Liao, Ellen C" w:date="2018-04-18T11:08:00Z">
        <w:r w:rsidDel="00D0755E">
          <w:delText>The AMF sends the DDN response message, wherein the message includes the following information: Buffering time or expected UE reachable time according to the UE</w:delText>
        </w:r>
      </w:del>
      <w:del w:id="172" w:author="Liao, Ellen C" w:date="2018-04-15T23:49:00Z">
        <w:r w:rsidDel="0098540D">
          <w:delText xml:space="preserve"> configuration for deterministic power saving cycle</w:delText>
        </w:r>
      </w:del>
      <w:del w:id="173" w:author="Liao, Ellen C" w:date="2018-04-18T11:08:00Z">
        <w:r w:rsidDel="00D0755E">
          <w:delText>.</w:delText>
        </w:r>
      </w:del>
    </w:p>
    <w:p w:rsidR="005C34FB" w:rsidRPr="00215F5B" w:rsidRDefault="00234AFE" w:rsidP="005C34FB">
      <w:pPr>
        <w:pStyle w:val="N1"/>
        <w:ind w:left="0"/>
        <w:rPr>
          <w:rFonts w:ascii="Times New Roman" w:hAnsi="Times New Roman" w:cs="Times New Roman"/>
          <w:sz w:val="20"/>
        </w:rPr>
      </w:pPr>
      <w:r w:rsidRPr="00215F5B">
        <w:rPr>
          <w:rFonts w:ascii="Times New Roman" w:hAnsi="Times New Roman" w:cs="Times New Roman"/>
          <w:sz w:val="20"/>
        </w:rPr>
        <w:t>Further, i</w:t>
      </w:r>
      <w:r w:rsidR="005C34FB" w:rsidRPr="00215F5B">
        <w:rPr>
          <w:rFonts w:ascii="Times New Roman" w:hAnsi="Times New Roman" w:cs="Times New Roman"/>
          <w:sz w:val="20"/>
        </w:rPr>
        <w:t xml:space="preserve">f the UE is in CM-CONNECTED mode with RRC INACTIVE, extended buffering </w:t>
      </w:r>
      <w:proofErr w:type="gramStart"/>
      <w:r w:rsidR="005C34FB" w:rsidRPr="00215F5B">
        <w:rPr>
          <w:rFonts w:ascii="Times New Roman" w:hAnsi="Times New Roman" w:cs="Times New Roman"/>
          <w:sz w:val="20"/>
        </w:rPr>
        <w:t>may be done</w:t>
      </w:r>
      <w:proofErr w:type="gramEnd"/>
      <w:r w:rsidR="005C34FB" w:rsidRPr="00215F5B">
        <w:rPr>
          <w:rFonts w:ascii="Times New Roman" w:hAnsi="Times New Roman" w:cs="Times New Roman"/>
          <w:sz w:val="20"/>
        </w:rPr>
        <w:t xml:space="preserve"> at RAN. If RAN based paging fails or if RAN notification update guard timer expires RAN initiates </w:t>
      </w:r>
      <w:proofErr w:type="gramStart"/>
      <w:r w:rsidR="005C34FB" w:rsidRPr="00215F5B">
        <w:rPr>
          <w:rFonts w:ascii="Times New Roman" w:hAnsi="Times New Roman" w:cs="Times New Roman"/>
          <w:sz w:val="20"/>
        </w:rPr>
        <w:t>AN</w:t>
      </w:r>
      <w:proofErr w:type="gramEnd"/>
      <w:r w:rsidR="005C34FB" w:rsidRPr="00215F5B">
        <w:rPr>
          <w:rFonts w:ascii="Times New Roman" w:hAnsi="Times New Roman" w:cs="Times New Roman"/>
          <w:sz w:val="20"/>
        </w:rPr>
        <w:t xml:space="preserve"> release and send buffered data to AMF. AMF can </w:t>
      </w:r>
      <w:r w:rsidR="00C42F38" w:rsidRPr="00215F5B">
        <w:rPr>
          <w:rFonts w:ascii="Times New Roman" w:hAnsi="Times New Roman" w:cs="Times New Roman"/>
          <w:sz w:val="20"/>
        </w:rPr>
        <w:t>then initiate CN based paging and</w:t>
      </w:r>
      <w:r w:rsidR="005C34FB" w:rsidRPr="00215F5B">
        <w:rPr>
          <w:rFonts w:ascii="Times New Roman" w:hAnsi="Times New Roman" w:cs="Times New Roman"/>
          <w:sz w:val="20"/>
        </w:rPr>
        <w:t xml:space="preserve"> take further action as specified in </w:t>
      </w:r>
      <w:r w:rsidRPr="00215F5B">
        <w:rPr>
          <w:rFonts w:ascii="Times New Roman" w:hAnsi="Times New Roman" w:cs="Times New Roman"/>
          <w:sz w:val="20"/>
        </w:rPr>
        <w:t>clause 6.X.3.3.2 S</w:t>
      </w:r>
      <w:r w:rsidR="005C34FB" w:rsidRPr="00215F5B">
        <w:rPr>
          <w:rFonts w:ascii="Times New Roman" w:hAnsi="Times New Roman" w:cs="Times New Roman"/>
          <w:sz w:val="20"/>
        </w:rPr>
        <w:t xml:space="preserve">tep 4 onwards. </w:t>
      </w:r>
    </w:p>
    <w:p w:rsidR="00386ABC" w:rsidRPr="00215F5B" w:rsidRDefault="00386ABC" w:rsidP="00A24541">
      <w:pPr>
        <w:rPr>
          <w:color w:val="auto"/>
          <w:szCs w:val="22"/>
          <w:lang w:eastAsia="ko-KR" w:bidi="hi-IN"/>
        </w:rPr>
      </w:pPr>
    </w:p>
    <w:p w:rsidR="00776FB6" w:rsidRDefault="00776FB6" w:rsidP="00776FB6">
      <w:pPr>
        <w:pStyle w:val="N1"/>
        <w:ind w:left="0"/>
        <w:rPr>
          <w:rFonts w:ascii="Arial" w:eastAsia="Times New Roman" w:hAnsi="Arial" w:cs="Times New Roman"/>
          <w:sz w:val="24"/>
          <w:szCs w:val="20"/>
          <w:lang w:val="en-GB" w:eastAsia="ja-JP" w:bidi="ar-SA"/>
        </w:rPr>
      </w:pPr>
      <w:proofErr w:type="gramStart"/>
      <w:r>
        <w:rPr>
          <w:rFonts w:ascii="Arial" w:eastAsia="Times New Roman" w:hAnsi="Arial" w:cs="Times New Roman"/>
          <w:sz w:val="24"/>
          <w:szCs w:val="20"/>
          <w:lang w:val="en-GB" w:eastAsia="ja-JP" w:bidi="ar-SA"/>
        </w:rPr>
        <w:t>6.X.</w:t>
      </w:r>
      <w:r w:rsidR="00F470CA">
        <w:rPr>
          <w:rFonts w:ascii="Arial" w:eastAsia="Times New Roman" w:hAnsi="Arial" w:cs="Times New Roman"/>
          <w:sz w:val="24"/>
          <w:szCs w:val="20"/>
          <w:lang w:val="en-GB" w:eastAsia="ja-JP" w:bidi="ar-SA"/>
        </w:rPr>
        <w:t>3</w:t>
      </w:r>
      <w:proofErr w:type="gramEnd"/>
      <w:r w:rsidR="00386ABC">
        <w:rPr>
          <w:rFonts w:ascii="Arial" w:eastAsia="Times New Roman" w:hAnsi="Arial" w:cs="Times New Roman"/>
          <w:sz w:val="24"/>
          <w:szCs w:val="20"/>
          <w:lang w:val="en-GB" w:eastAsia="ja-JP" w:bidi="ar-SA"/>
        </w:rPr>
        <w:t>.</w:t>
      </w:r>
      <w:del w:id="174" w:author="Liao, Ellen C" w:date="2018-04-18T10:17:00Z">
        <w:r w:rsidR="00386ABC" w:rsidDel="00FF0122">
          <w:rPr>
            <w:rFonts w:ascii="Arial" w:eastAsia="Times New Roman" w:hAnsi="Arial" w:cs="Times New Roman"/>
            <w:sz w:val="24"/>
            <w:szCs w:val="20"/>
            <w:lang w:val="en-GB" w:eastAsia="ja-JP" w:bidi="ar-SA"/>
          </w:rPr>
          <w:delText>3.</w:delText>
        </w:r>
      </w:del>
      <w:proofErr w:type="gramStart"/>
      <w:r w:rsidR="00386ABC">
        <w:rPr>
          <w:rFonts w:ascii="Arial" w:eastAsia="Times New Roman" w:hAnsi="Arial" w:cs="Times New Roman"/>
          <w:sz w:val="24"/>
          <w:szCs w:val="20"/>
          <w:lang w:val="en-GB" w:eastAsia="ja-JP" w:bidi="ar-SA"/>
        </w:rPr>
        <w:t>2</w:t>
      </w:r>
      <w:proofErr w:type="gramEnd"/>
      <w:r>
        <w:rPr>
          <w:rFonts w:ascii="Arial" w:eastAsia="Times New Roman" w:hAnsi="Arial" w:cs="Times New Roman"/>
          <w:sz w:val="24"/>
          <w:szCs w:val="20"/>
          <w:lang w:val="en-GB" w:eastAsia="ja-JP" w:bidi="ar-SA"/>
        </w:rPr>
        <w:t xml:space="preserve"> Support for </w:t>
      </w:r>
      <w:r w:rsidR="00A813E2">
        <w:rPr>
          <w:rFonts w:ascii="Arial" w:eastAsia="Times New Roman" w:hAnsi="Arial" w:cs="Times New Roman"/>
          <w:sz w:val="24"/>
          <w:szCs w:val="20"/>
          <w:lang w:val="en-GB" w:eastAsia="ja-JP" w:bidi="ar-SA"/>
        </w:rPr>
        <w:t>UE Availability Notification Procedure after DDN F</w:t>
      </w:r>
      <w:r w:rsidRPr="00776FB6">
        <w:rPr>
          <w:rFonts w:ascii="Arial" w:eastAsia="Times New Roman" w:hAnsi="Arial" w:cs="Times New Roman"/>
          <w:sz w:val="24"/>
          <w:szCs w:val="20"/>
          <w:lang w:val="en-GB" w:eastAsia="ja-JP" w:bidi="ar-SA"/>
        </w:rPr>
        <w:t>ailure</w:t>
      </w:r>
    </w:p>
    <w:p w:rsidR="00776FB6" w:rsidRPr="00776FB6" w:rsidRDefault="00776FB6" w:rsidP="00776FB6">
      <w:pPr>
        <w:pStyle w:val="N1"/>
        <w:ind w:left="0"/>
        <w:rPr>
          <w:rFonts w:ascii="Arial" w:eastAsia="Times New Roman" w:hAnsi="Arial" w:cs="Times New Roman"/>
          <w:sz w:val="24"/>
          <w:szCs w:val="20"/>
          <w:lang w:val="en-GB" w:eastAsia="ja-JP" w:bidi="ar-SA"/>
        </w:rPr>
      </w:pPr>
    </w:p>
    <w:p w:rsidR="004B7FA6" w:rsidRDefault="004B7FA6" w:rsidP="004B7FA6">
      <w:pPr>
        <w:rPr>
          <w:ins w:id="175" w:author="Liao, Ellen C" w:date="2018-04-18T11:13:00Z"/>
        </w:rPr>
      </w:pPr>
      <w:ins w:id="176" w:author="Liao, Ellen C" w:date="2018-04-18T11:13:00Z">
        <w:r>
          <w:rPr>
            <w:lang w:val="en-GB"/>
          </w:rPr>
          <w:t>The AF</w:t>
        </w:r>
      </w:ins>
      <w:ins w:id="177" w:author="Liao, Ellen C" w:date="2018-04-18T11:14:00Z">
        <w:r>
          <w:rPr>
            <w:lang w:val="en-GB"/>
          </w:rPr>
          <w:t>/SMF</w:t>
        </w:r>
      </w:ins>
      <w:ins w:id="178" w:author="Liao, Ellen C" w:date="2018-04-18T11:29:00Z">
        <w:r w:rsidR="00740967">
          <w:rPr>
            <w:lang w:val="en-GB"/>
          </w:rPr>
          <w:t>/UPF</w:t>
        </w:r>
      </w:ins>
      <w:ins w:id="179" w:author="Liao, Ellen C" w:date="2018-04-18T11:13:00Z">
        <w:r>
          <w:rPr>
            <w:lang w:val="en-GB"/>
          </w:rPr>
          <w:t xml:space="preserve"> can subscribe to</w:t>
        </w:r>
        <w:r>
          <w:t xml:space="preserve"> </w:t>
        </w:r>
        <w:r w:rsidRPr="008505F5">
          <w:t>UE availability notification after DDN failure</w:t>
        </w:r>
      </w:ins>
      <w:ins w:id="180" w:author="Liao, Ellen C" w:date="2018-04-18T11:14:00Z">
        <w:r>
          <w:t>.</w:t>
        </w:r>
      </w:ins>
    </w:p>
    <w:p w:rsidR="004B7FA6" w:rsidRPr="00BE1521" w:rsidRDefault="004B7FA6" w:rsidP="004B7FA6">
      <w:pPr>
        <w:pStyle w:val="N1"/>
        <w:ind w:left="0"/>
        <w:rPr>
          <w:ins w:id="181" w:author="Liao, Ellen C" w:date="2018-04-18T11:16:00Z"/>
          <w:rFonts w:ascii="Times New Roman" w:eastAsia="Times New Roman" w:hAnsi="Times New Roman" w:cs="Times New Roman"/>
          <w:color w:val="000000"/>
          <w:sz w:val="20"/>
          <w:szCs w:val="20"/>
          <w:lang w:eastAsia="ja-JP" w:bidi="ar-SA"/>
        </w:rPr>
      </w:pPr>
      <w:ins w:id="182" w:author="Liao, Ellen C" w:date="2018-04-18T11:14:00Z">
        <w:r>
          <w:rPr>
            <w:rFonts w:ascii="Times New Roman" w:eastAsia="Times New Roman" w:hAnsi="Times New Roman" w:cs="Times New Roman"/>
            <w:color w:val="000000"/>
            <w:sz w:val="20"/>
            <w:szCs w:val="20"/>
            <w:lang w:eastAsia="ja-JP" w:bidi="ar-SA"/>
          </w:rPr>
          <w:t xml:space="preserve">For the AF requesting </w:t>
        </w:r>
        <w:r w:rsidRPr="00BE1521">
          <w:rPr>
            <w:rFonts w:ascii="Times New Roman" w:eastAsia="Times New Roman" w:hAnsi="Times New Roman" w:cs="Times New Roman"/>
            <w:color w:val="000000"/>
            <w:sz w:val="20"/>
            <w:szCs w:val="20"/>
            <w:lang w:eastAsia="ja-JP" w:bidi="ar-SA"/>
          </w:rPr>
          <w:t>UE availability notification after DDN failure,</w:t>
        </w:r>
      </w:ins>
      <w:ins w:id="183" w:author="Liao, Ellen C" w:date="2018-04-18T11:16:00Z">
        <w:r w:rsidRPr="00BE1521">
          <w:rPr>
            <w:rFonts w:ascii="Times New Roman" w:eastAsia="Times New Roman" w:hAnsi="Times New Roman" w:cs="Times New Roman"/>
            <w:color w:val="000000"/>
            <w:sz w:val="20"/>
            <w:szCs w:val="20"/>
            <w:lang w:eastAsia="ja-JP" w:bidi="ar-SA"/>
          </w:rPr>
          <w:t xml:space="preserve"> </w:t>
        </w:r>
      </w:ins>
      <w:ins w:id="184" w:author="Liao, Ellen C" w:date="2018-04-18T11:15:00Z">
        <w:r w:rsidRPr="00BE1521">
          <w:rPr>
            <w:rFonts w:ascii="Times New Roman" w:eastAsia="Times New Roman" w:hAnsi="Times New Roman" w:cs="Times New Roman"/>
            <w:color w:val="000000"/>
            <w:sz w:val="20"/>
            <w:szCs w:val="20"/>
            <w:lang w:eastAsia="ja-JP" w:bidi="ar-SA"/>
          </w:rPr>
          <w:t>the AF buffer</w:t>
        </w:r>
      </w:ins>
      <w:ins w:id="185" w:author="Liao, Ellen C" w:date="2018-04-18T11:16:00Z">
        <w:r w:rsidRPr="00BE1521">
          <w:rPr>
            <w:rFonts w:ascii="Times New Roman" w:eastAsia="Times New Roman" w:hAnsi="Times New Roman" w:cs="Times New Roman"/>
            <w:color w:val="000000"/>
            <w:sz w:val="20"/>
            <w:szCs w:val="20"/>
            <w:lang w:eastAsia="ja-JP" w:bidi="ar-SA"/>
          </w:rPr>
          <w:t>s</w:t>
        </w:r>
      </w:ins>
      <w:ins w:id="186" w:author="Liao, Ellen C" w:date="2018-04-18T11:15:00Z">
        <w:r w:rsidRPr="00BE1521">
          <w:rPr>
            <w:rFonts w:ascii="Times New Roman" w:eastAsia="Times New Roman" w:hAnsi="Times New Roman" w:cs="Times New Roman"/>
            <w:color w:val="000000"/>
            <w:sz w:val="20"/>
            <w:szCs w:val="20"/>
            <w:lang w:eastAsia="ja-JP" w:bidi="ar-SA"/>
          </w:rPr>
          <w:t xml:space="preserve"> the packets for MT communication before receiving the notification</w:t>
        </w:r>
      </w:ins>
      <w:ins w:id="187" w:author="Liao, Ellen C" w:date="2018-04-18T11:16:00Z">
        <w:r w:rsidRPr="00BE1521">
          <w:rPr>
            <w:rFonts w:ascii="Times New Roman" w:eastAsia="Times New Roman" w:hAnsi="Times New Roman" w:cs="Times New Roman"/>
            <w:color w:val="000000"/>
            <w:sz w:val="20"/>
            <w:szCs w:val="20"/>
            <w:lang w:eastAsia="ja-JP" w:bidi="ar-SA"/>
          </w:rPr>
          <w:t xml:space="preserve"> for UE availability</w:t>
        </w:r>
      </w:ins>
      <w:ins w:id="188" w:author="Liao, Ellen C" w:date="2018-04-18T11:15:00Z">
        <w:r w:rsidRPr="00BE1521">
          <w:rPr>
            <w:rFonts w:ascii="Times New Roman" w:eastAsia="Times New Roman" w:hAnsi="Times New Roman" w:cs="Times New Roman"/>
            <w:color w:val="000000"/>
            <w:sz w:val="20"/>
            <w:szCs w:val="20"/>
            <w:lang w:eastAsia="ja-JP" w:bidi="ar-SA"/>
          </w:rPr>
          <w:t>.</w:t>
        </w:r>
      </w:ins>
    </w:p>
    <w:p w:rsidR="004B7FA6" w:rsidRDefault="004B7FA6" w:rsidP="004B7FA6">
      <w:pPr>
        <w:pStyle w:val="N1"/>
        <w:ind w:left="0"/>
        <w:rPr>
          <w:ins w:id="189" w:author="Liao, Ellen C" w:date="2018-04-18T11:16:00Z"/>
          <w:rFonts w:ascii="Times New Roman" w:hAnsi="Times New Roman" w:cs="Times New Roman"/>
          <w:sz w:val="20"/>
          <w:szCs w:val="20"/>
        </w:rPr>
      </w:pPr>
    </w:p>
    <w:p w:rsidR="004B7FA6" w:rsidRPr="00E0303D" w:rsidRDefault="004B7FA6" w:rsidP="004B7FA6">
      <w:pPr>
        <w:pStyle w:val="N1"/>
        <w:ind w:left="0"/>
        <w:rPr>
          <w:ins w:id="190" w:author="Liao, Ellen C" w:date="2018-04-18T11:16:00Z"/>
          <w:rFonts w:ascii="Times New Roman" w:eastAsia="Times New Roman" w:hAnsi="Times New Roman" w:cs="Times New Roman"/>
          <w:color w:val="000000"/>
          <w:sz w:val="20"/>
          <w:szCs w:val="20"/>
          <w:lang w:eastAsia="ja-JP" w:bidi="ar-SA"/>
        </w:rPr>
      </w:pPr>
      <w:ins w:id="191" w:author="Liao, Ellen C" w:date="2018-04-18T11:16:00Z">
        <w:r w:rsidRPr="00026634">
          <w:rPr>
            <w:rFonts w:ascii="Times New Roman" w:eastAsia="Times New Roman" w:hAnsi="Times New Roman" w:cs="Times New Roman"/>
            <w:color w:val="000000"/>
            <w:sz w:val="20"/>
            <w:szCs w:val="20"/>
            <w:lang w:eastAsia="ja-JP" w:bidi="ar-SA"/>
          </w:rPr>
          <w:t xml:space="preserve">For the SMF </w:t>
        </w:r>
      </w:ins>
      <w:ins w:id="192" w:author="Liao, Ellen C" w:date="2018-04-18T11:27:00Z">
        <w:r w:rsidR="00BE1521">
          <w:rPr>
            <w:rFonts w:ascii="Times New Roman" w:eastAsia="Times New Roman" w:hAnsi="Times New Roman" w:cs="Times New Roman"/>
            <w:color w:val="000000"/>
            <w:sz w:val="20"/>
            <w:szCs w:val="20"/>
            <w:lang w:eastAsia="ja-JP" w:bidi="ar-SA"/>
          </w:rPr>
          <w:t>subscrib</w:t>
        </w:r>
      </w:ins>
      <w:ins w:id="193" w:author="Liao, Ellen C" w:date="2018-04-18T11:28:00Z">
        <w:r w:rsidR="00BE1521">
          <w:rPr>
            <w:rFonts w:ascii="Times New Roman" w:eastAsia="Times New Roman" w:hAnsi="Times New Roman" w:cs="Times New Roman"/>
            <w:color w:val="000000"/>
            <w:sz w:val="20"/>
            <w:szCs w:val="20"/>
            <w:lang w:eastAsia="ja-JP" w:bidi="ar-SA"/>
          </w:rPr>
          <w:t>ing</w:t>
        </w:r>
      </w:ins>
      <w:ins w:id="194" w:author="Liao, Ellen C" w:date="2018-04-18T11:27:00Z">
        <w:r w:rsidR="00BE1521">
          <w:rPr>
            <w:rFonts w:ascii="Times New Roman" w:eastAsia="Times New Roman" w:hAnsi="Times New Roman" w:cs="Times New Roman"/>
            <w:color w:val="000000"/>
            <w:sz w:val="20"/>
            <w:szCs w:val="20"/>
            <w:lang w:eastAsia="ja-JP" w:bidi="ar-SA"/>
          </w:rPr>
          <w:t xml:space="preserve"> </w:t>
        </w:r>
      </w:ins>
      <w:ins w:id="195" w:author="Liao, Ellen C" w:date="2018-04-18T11:16:00Z">
        <w:r w:rsidRPr="00026634">
          <w:rPr>
            <w:rFonts w:ascii="Times New Roman" w:eastAsia="Times New Roman" w:hAnsi="Times New Roman" w:cs="Times New Roman"/>
            <w:color w:val="000000"/>
            <w:sz w:val="20"/>
            <w:szCs w:val="20"/>
            <w:lang w:eastAsia="ja-JP" w:bidi="ar-SA"/>
          </w:rPr>
          <w:t>UE availability notification after DDN failure, the</w:t>
        </w:r>
      </w:ins>
      <w:ins w:id="196" w:author="Liao, Ellen C" w:date="2018-04-18T11:17:00Z">
        <w:r w:rsidRPr="00026634">
          <w:rPr>
            <w:rFonts w:ascii="Times New Roman" w:eastAsia="Times New Roman" w:hAnsi="Times New Roman" w:cs="Times New Roman"/>
            <w:color w:val="000000"/>
            <w:sz w:val="20"/>
            <w:szCs w:val="20"/>
            <w:lang w:eastAsia="ja-JP" w:bidi="ar-SA"/>
          </w:rPr>
          <w:t xml:space="preserve"> UPF</w:t>
        </w:r>
      </w:ins>
      <w:ins w:id="197" w:author="Liao, Ellen C" w:date="2018-04-18T11:16:00Z">
        <w:r w:rsidRPr="00026634">
          <w:rPr>
            <w:rFonts w:ascii="Times New Roman" w:eastAsia="Times New Roman" w:hAnsi="Times New Roman" w:cs="Times New Roman"/>
            <w:color w:val="000000"/>
            <w:sz w:val="20"/>
            <w:szCs w:val="20"/>
            <w:lang w:eastAsia="ja-JP" w:bidi="ar-SA"/>
          </w:rPr>
          <w:t xml:space="preserve"> buffers the packets for MT communication </w:t>
        </w:r>
      </w:ins>
      <w:ins w:id="198" w:author="Liao, Ellen C" w:date="2018-04-18T11:25:00Z">
        <w:r w:rsidR="00026634">
          <w:rPr>
            <w:rFonts w:ascii="Times New Roman" w:eastAsia="Times New Roman" w:hAnsi="Times New Roman" w:cs="Times New Roman"/>
            <w:color w:val="000000"/>
            <w:sz w:val="20"/>
            <w:szCs w:val="20"/>
            <w:lang w:eastAsia="ja-JP" w:bidi="ar-SA"/>
          </w:rPr>
          <w:t>until</w:t>
        </w:r>
      </w:ins>
      <w:ins w:id="199" w:author="Liao, Ellen C" w:date="2018-04-18T11:16:00Z">
        <w:r w:rsidRPr="00026634">
          <w:rPr>
            <w:rFonts w:ascii="Times New Roman" w:eastAsia="Times New Roman" w:hAnsi="Times New Roman" w:cs="Times New Roman"/>
            <w:color w:val="000000"/>
            <w:sz w:val="20"/>
            <w:szCs w:val="20"/>
            <w:lang w:eastAsia="ja-JP" w:bidi="ar-SA"/>
          </w:rPr>
          <w:t xml:space="preserve"> receiving the notification for UE availability</w:t>
        </w:r>
      </w:ins>
      <w:ins w:id="200" w:author="Liao, Ellen C" w:date="2018-04-18T11:24:00Z">
        <w:r w:rsidR="00026634">
          <w:rPr>
            <w:rFonts w:ascii="Times New Roman" w:eastAsia="Times New Roman" w:hAnsi="Times New Roman" w:cs="Times New Roman"/>
            <w:color w:val="000000"/>
            <w:sz w:val="20"/>
            <w:szCs w:val="20"/>
            <w:lang w:eastAsia="ja-JP" w:bidi="ar-SA"/>
          </w:rPr>
          <w:t xml:space="preserve"> </w:t>
        </w:r>
      </w:ins>
      <w:ins w:id="201" w:author="Liao, Ellen C" w:date="2018-04-18T11:26:00Z">
        <w:r w:rsidR="00026634">
          <w:rPr>
            <w:rFonts w:ascii="Times New Roman" w:eastAsia="Times New Roman" w:hAnsi="Times New Roman" w:cs="Times New Roman"/>
            <w:color w:val="000000"/>
            <w:sz w:val="20"/>
            <w:szCs w:val="20"/>
            <w:lang w:eastAsia="ja-JP" w:bidi="ar-SA"/>
          </w:rPr>
          <w:t xml:space="preserve">from the </w:t>
        </w:r>
        <w:r w:rsidR="00BE1521">
          <w:rPr>
            <w:rFonts w:ascii="Times New Roman" w:eastAsia="Times New Roman" w:hAnsi="Times New Roman" w:cs="Times New Roman"/>
            <w:color w:val="000000"/>
            <w:sz w:val="20"/>
            <w:szCs w:val="20"/>
            <w:lang w:eastAsia="ja-JP" w:bidi="ar-SA"/>
          </w:rPr>
          <w:t>A</w:t>
        </w:r>
        <w:r w:rsidR="00026634">
          <w:rPr>
            <w:rFonts w:ascii="Times New Roman" w:eastAsia="Times New Roman" w:hAnsi="Times New Roman" w:cs="Times New Roman"/>
            <w:color w:val="000000"/>
            <w:sz w:val="20"/>
            <w:szCs w:val="20"/>
            <w:lang w:eastAsia="ja-JP" w:bidi="ar-SA"/>
          </w:rPr>
          <w:t xml:space="preserve">MF </w:t>
        </w:r>
      </w:ins>
      <w:ins w:id="202" w:author="Liao, Ellen C" w:date="2018-04-18T11:24:00Z">
        <w:r w:rsidR="00026634">
          <w:rPr>
            <w:rFonts w:ascii="Times New Roman" w:eastAsia="Times New Roman" w:hAnsi="Times New Roman" w:cs="Times New Roman"/>
            <w:color w:val="000000"/>
            <w:sz w:val="20"/>
            <w:szCs w:val="20"/>
            <w:lang w:eastAsia="ja-JP" w:bidi="ar-SA"/>
          </w:rPr>
          <w:t>or reaching the</w:t>
        </w:r>
      </w:ins>
      <w:ins w:id="203" w:author="Liao, Ellen C" w:date="2018-04-18T11:25:00Z">
        <w:r w:rsidR="00026634">
          <w:rPr>
            <w:rFonts w:ascii="Times New Roman" w:eastAsia="Times New Roman" w:hAnsi="Times New Roman" w:cs="Times New Roman"/>
            <w:color w:val="000000"/>
            <w:sz w:val="20"/>
            <w:szCs w:val="20"/>
            <w:lang w:eastAsia="ja-JP" w:bidi="ar-SA"/>
          </w:rPr>
          <w:t xml:space="preserve"> buffering criteria indicated by the SMF</w:t>
        </w:r>
      </w:ins>
      <w:ins w:id="204" w:author="Liao, Ellen C" w:date="2018-04-18T11:29:00Z">
        <w:r w:rsidR="00F82D18">
          <w:rPr>
            <w:rFonts w:ascii="Times New Roman" w:eastAsia="Times New Roman" w:hAnsi="Times New Roman" w:cs="Times New Roman"/>
            <w:color w:val="000000"/>
            <w:sz w:val="20"/>
            <w:szCs w:val="20"/>
            <w:lang w:eastAsia="ja-JP" w:bidi="ar-SA"/>
          </w:rPr>
          <w:t>/AMF</w:t>
        </w:r>
      </w:ins>
      <w:ins w:id="205" w:author="Liao, Ellen C" w:date="2018-04-18T11:16:00Z">
        <w:r w:rsidRPr="00026634">
          <w:rPr>
            <w:rFonts w:ascii="Times New Roman" w:eastAsia="Times New Roman" w:hAnsi="Times New Roman" w:cs="Times New Roman"/>
            <w:color w:val="000000"/>
            <w:sz w:val="20"/>
            <w:szCs w:val="20"/>
            <w:lang w:eastAsia="ja-JP" w:bidi="ar-SA"/>
          </w:rPr>
          <w:t>.</w:t>
        </w:r>
      </w:ins>
    </w:p>
    <w:p w:rsidR="004B7FA6" w:rsidRDefault="004B7FA6" w:rsidP="00776FB6">
      <w:pPr>
        <w:pStyle w:val="N1"/>
        <w:ind w:left="0"/>
        <w:rPr>
          <w:rFonts w:ascii="Times New Roman" w:eastAsia="Times New Roman" w:hAnsi="Times New Roman" w:cs="Times New Roman"/>
          <w:color w:val="000000"/>
          <w:sz w:val="20"/>
          <w:szCs w:val="20"/>
          <w:lang w:eastAsia="ja-JP" w:bidi="ar-SA"/>
        </w:rPr>
      </w:pPr>
    </w:p>
    <w:p w:rsidR="00403BCF" w:rsidRPr="00E0303D" w:rsidRDefault="00403BCF" w:rsidP="00403BCF">
      <w:pPr>
        <w:pStyle w:val="N1"/>
        <w:ind w:left="0"/>
        <w:rPr>
          <w:ins w:id="206" w:author="Liao, Ellen C" w:date="2018-04-18T11:16:00Z"/>
          <w:rFonts w:ascii="Times New Roman" w:eastAsia="Times New Roman" w:hAnsi="Times New Roman" w:cs="Times New Roman"/>
          <w:color w:val="000000"/>
          <w:sz w:val="20"/>
          <w:szCs w:val="20"/>
          <w:lang w:eastAsia="ja-JP" w:bidi="ar-SA"/>
        </w:rPr>
      </w:pPr>
      <w:ins w:id="207" w:author="Liao, Ellen C" w:date="2018-04-18T11:16:00Z">
        <w:r w:rsidRPr="00026634">
          <w:rPr>
            <w:rFonts w:ascii="Times New Roman" w:eastAsia="Times New Roman" w:hAnsi="Times New Roman" w:cs="Times New Roman"/>
            <w:color w:val="000000"/>
            <w:sz w:val="20"/>
            <w:szCs w:val="20"/>
            <w:lang w:eastAsia="ja-JP" w:bidi="ar-SA"/>
          </w:rPr>
          <w:t xml:space="preserve">For the </w:t>
        </w:r>
      </w:ins>
      <w:ins w:id="208" w:author="Liao, Ellen C" w:date="2018-04-18T11:43:00Z">
        <w:r>
          <w:rPr>
            <w:rFonts w:ascii="Times New Roman" w:eastAsia="Times New Roman" w:hAnsi="Times New Roman" w:cs="Times New Roman"/>
            <w:color w:val="000000"/>
            <w:sz w:val="20"/>
            <w:szCs w:val="20"/>
            <w:lang w:eastAsia="ja-JP" w:bidi="ar-SA"/>
          </w:rPr>
          <w:t>UP</w:t>
        </w:r>
      </w:ins>
      <w:ins w:id="209" w:author="Liao, Ellen C" w:date="2018-04-18T11:16:00Z">
        <w:r w:rsidRPr="00026634">
          <w:rPr>
            <w:rFonts w:ascii="Times New Roman" w:eastAsia="Times New Roman" w:hAnsi="Times New Roman" w:cs="Times New Roman"/>
            <w:color w:val="000000"/>
            <w:sz w:val="20"/>
            <w:szCs w:val="20"/>
            <w:lang w:eastAsia="ja-JP" w:bidi="ar-SA"/>
          </w:rPr>
          <w:t xml:space="preserve">F </w:t>
        </w:r>
      </w:ins>
      <w:ins w:id="210" w:author="Liao, Ellen C" w:date="2018-04-18T11:27:00Z">
        <w:r>
          <w:rPr>
            <w:rFonts w:ascii="Times New Roman" w:eastAsia="Times New Roman" w:hAnsi="Times New Roman" w:cs="Times New Roman"/>
            <w:color w:val="000000"/>
            <w:sz w:val="20"/>
            <w:szCs w:val="20"/>
            <w:lang w:eastAsia="ja-JP" w:bidi="ar-SA"/>
          </w:rPr>
          <w:t>subscrib</w:t>
        </w:r>
      </w:ins>
      <w:ins w:id="211" w:author="Liao, Ellen C" w:date="2018-04-18T11:28:00Z">
        <w:r>
          <w:rPr>
            <w:rFonts w:ascii="Times New Roman" w:eastAsia="Times New Roman" w:hAnsi="Times New Roman" w:cs="Times New Roman"/>
            <w:color w:val="000000"/>
            <w:sz w:val="20"/>
            <w:szCs w:val="20"/>
            <w:lang w:eastAsia="ja-JP" w:bidi="ar-SA"/>
          </w:rPr>
          <w:t>ing</w:t>
        </w:r>
      </w:ins>
      <w:ins w:id="212" w:author="Liao, Ellen C" w:date="2018-04-18T11:27:00Z">
        <w:r>
          <w:rPr>
            <w:rFonts w:ascii="Times New Roman" w:eastAsia="Times New Roman" w:hAnsi="Times New Roman" w:cs="Times New Roman"/>
            <w:color w:val="000000"/>
            <w:sz w:val="20"/>
            <w:szCs w:val="20"/>
            <w:lang w:eastAsia="ja-JP" w:bidi="ar-SA"/>
          </w:rPr>
          <w:t xml:space="preserve"> </w:t>
        </w:r>
      </w:ins>
      <w:ins w:id="213" w:author="Liao, Ellen C" w:date="2018-04-18T11:16:00Z">
        <w:r w:rsidRPr="00026634">
          <w:rPr>
            <w:rFonts w:ascii="Times New Roman" w:eastAsia="Times New Roman" w:hAnsi="Times New Roman" w:cs="Times New Roman"/>
            <w:color w:val="000000"/>
            <w:sz w:val="20"/>
            <w:szCs w:val="20"/>
            <w:lang w:eastAsia="ja-JP" w:bidi="ar-SA"/>
          </w:rPr>
          <w:t>UE availability notification after DDN failure, the</w:t>
        </w:r>
      </w:ins>
      <w:ins w:id="214" w:author="Liao, Ellen C" w:date="2018-04-18T11:17:00Z">
        <w:r w:rsidRPr="00026634">
          <w:rPr>
            <w:rFonts w:ascii="Times New Roman" w:eastAsia="Times New Roman" w:hAnsi="Times New Roman" w:cs="Times New Roman"/>
            <w:color w:val="000000"/>
            <w:sz w:val="20"/>
            <w:szCs w:val="20"/>
            <w:lang w:eastAsia="ja-JP" w:bidi="ar-SA"/>
          </w:rPr>
          <w:t xml:space="preserve"> UPF</w:t>
        </w:r>
      </w:ins>
      <w:ins w:id="215" w:author="Liao, Ellen C" w:date="2018-04-18T11:16:00Z">
        <w:r w:rsidRPr="00026634">
          <w:rPr>
            <w:rFonts w:ascii="Times New Roman" w:eastAsia="Times New Roman" w:hAnsi="Times New Roman" w:cs="Times New Roman"/>
            <w:color w:val="000000"/>
            <w:sz w:val="20"/>
            <w:szCs w:val="20"/>
            <w:lang w:eastAsia="ja-JP" w:bidi="ar-SA"/>
          </w:rPr>
          <w:t xml:space="preserve"> buffers the packets for MT communication </w:t>
        </w:r>
      </w:ins>
      <w:ins w:id="216" w:author="Liao, Ellen C" w:date="2018-04-18T11:25:00Z">
        <w:r>
          <w:rPr>
            <w:rFonts w:ascii="Times New Roman" w:eastAsia="Times New Roman" w:hAnsi="Times New Roman" w:cs="Times New Roman"/>
            <w:color w:val="000000"/>
            <w:sz w:val="20"/>
            <w:szCs w:val="20"/>
            <w:lang w:eastAsia="ja-JP" w:bidi="ar-SA"/>
          </w:rPr>
          <w:t>until</w:t>
        </w:r>
      </w:ins>
      <w:ins w:id="217" w:author="Liao, Ellen C" w:date="2018-04-18T11:16:00Z">
        <w:r w:rsidRPr="00026634">
          <w:rPr>
            <w:rFonts w:ascii="Times New Roman" w:eastAsia="Times New Roman" w:hAnsi="Times New Roman" w:cs="Times New Roman"/>
            <w:color w:val="000000"/>
            <w:sz w:val="20"/>
            <w:szCs w:val="20"/>
            <w:lang w:eastAsia="ja-JP" w:bidi="ar-SA"/>
          </w:rPr>
          <w:t xml:space="preserve"> receiving the notification for UE availability</w:t>
        </w:r>
      </w:ins>
      <w:ins w:id="218" w:author="Liao, Ellen C" w:date="2018-04-18T11:24:00Z">
        <w:r>
          <w:rPr>
            <w:rFonts w:ascii="Times New Roman" w:eastAsia="Times New Roman" w:hAnsi="Times New Roman" w:cs="Times New Roman"/>
            <w:color w:val="000000"/>
            <w:sz w:val="20"/>
            <w:szCs w:val="20"/>
            <w:lang w:eastAsia="ja-JP" w:bidi="ar-SA"/>
          </w:rPr>
          <w:t xml:space="preserve"> </w:t>
        </w:r>
      </w:ins>
      <w:ins w:id="219" w:author="Liao, Ellen C" w:date="2018-04-18T11:26:00Z">
        <w:r>
          <w:rPr>
            <w:rFonts w:ascii="Times New Roman" w:eastAsia="Times New Roman" w:hAnsi="Times New Roman" w:cs="Times New Roman"/>
            <w:color w:val="000000"/>
            <w:sz w:val="20"/>
            <w:szCs w:val="20"/>
            <w:lang w:eastAsia="ja-JP" w:bidi="ar-SA"/>
          </w:rPr>
          <w:t>from the AMF</w:t>
        </w:r>
      </w:ins>
      <w:ins w:id="220" w:author="Liao, Ellen C" w:date="2018-04-18T11:43:00Z">
        <w:r>
          <w:rPr>
            <w:rFonts w:ascii="Times New Roman" w:eastAsia="Times New Roman" w:hAnsi="Times New Roman" w:cs="Times New Roman"/>
            <w:color w:val="000000"/>
            <w:sz w:val="20"/>
            <w:szCs w:val="20"/>
            <w:lang w:eastAsia="ja-JP" w:bidi="ar-SA"/>
          </w:rPr>
          <w:t>/SMF</w:t>
        </w:r>
      </w:ins>
      <w:ins w:id="221" w:author="Liao, Ellen C" w:date="2018-04-18T11:26:00Z">
        <w:r>
          <w:rPr>
            <w:rFonts w:ascii="Times New Roman" w:eastAsia="Times New Roman" w:hAnsi="Times New Roman" w:cs="Times New Roman"/>
            <w:color w:val="000000"/>
            <w:sz w:val="20"/>
            <w:szCs w:val="20"/>
            <w:lang w:eastAsia="ja-JP" w:bidi="ar-SA"/>
          </w:rPr>
          <w:t xml:space="preserve"> </w:t>
        </w:r>
      </w:ins>
      <w:ins w:id="222" w:author="Liao, Ellen C" w:date="2018-04-18T11:24:00Z">
        <w:r>
          <w:rPr>
            <w:rFonts w:ascii="Times New Roman" w:eastAsia="Times New Roman" w:hAnsi="Times New Roman" w:cs="Times New Roman"/>
            <w:color w:val="000000"/>
            <w:sz w:val="20"/>
            <w:szCs w:val="20"/>
            <w:lang w:eastAsia="ja-JP" w:bidi="ar-SA"/>
          </w:rPr>
          <w:t>or reaching the</w:t>
        </w:r>
      </w:ins>
      <w:ins w:id="223" w:author="Liao, Ellen C" w:date="2018-04-18T11:25:00Z">
        <w:r>
          <w:rPr>
            <w:rFonts w:ascii="Times New Roman" w:eastAsia="Times New Roman" w:hAnsi="Times New Roman" w:cs="Times New Roman"/>
            <w:color w:val="000000"/>
            <w:sz w:val="20"/>
            <w:szCs w:val="20"/>
            <w:lang w:eastAsia="ja-JP" w:bidi="ar-SA"/>
          </w:rPr>
          <w:t xml:space="preserve"> buffering criteria indicated by the </w:t>
        </w:r>
      </w:ins>
      <w:ins w:id="224" w:author="Liao, Ellen C" w:date="2018-04-18T11:29:00Z">
        <w:r>
          <w:rPr>
            <w:rFonts w:ascii="Times New Roman" w:eastAsia="Times New Roman" w:hAnsi="Times New Roman" w:cs="Times New Roman"/>
            <w:color w:val="000000"/>
            <w:sz w:val="20"/>
            <w:szCs w:val="20"/>
            <w:lang w:eastAsia="ja-JP" w:bidi="ar-SA"/>
          </w:rPr>
          <w:t>AMF</w:t>
        </w:r>
      </w:ins>
      <w:ins w:id="225" w:author="Liao, Ellen C" w:date="2018-04-18T11:43:00Z">
        <w:r>
          <w:rPr>
            <w:rFonts w:ascii="Times New Roman" w:eastAsia="Times New Roman" w:hAnsi="Times New Roman" w:cs="Times New Roman"/>
            <w:color w:val="000000"/>
            <w:sz w:val="20"/>
            <w:szCs w:val="20"/>
            <w:lang w:eastAsia="ja-JP" w:bidi="ar-SA"/>
          </w:rPr>
          <w:t>/S</w:t>
        </w:r>
      </w:ins>
      <w:ins w:id="226" w:author="Liao, Ellen C" w:date="2018-04-18T11:44:00Z">
        <w:r>
          <w:rPr>
            <w:rFonts w:ascii="Times New Roman" w:eastAsia="Times New Roman" w:hAnsi="Times New Roman" w:cs="Times New Roman"/>
            <w:color w:val="000000"/>
            <w:sz w:val="20"/>
            <w:szCs w:val="20"/>
            <w:lang w:eastAsia="ja-JP" w:bidi="ar-SA"/>
          </w:rPr>
          <w:t>MF</w:t>
        </w:r>
      </w:ins>
      <w:ins w:id="227" w:author="Liao, Ellen C" w:date="2018-04-18T11:16:00Z">
        <w:r w:rsidRPr="00026634">
          <w:rPr>
            <w:rFonts w:ascii="Times New Roman" w:eastAsia="Times New Roman" w:hAnsi="Times New Roman" w:cs="Times New Roman"/>
            <w:color w:val="000000"/>
            <w:sz w:val="20"/>
            <w:szCs w:val="20"/>
            <w:lang w:eastAsia="ja-JP" w:bidi="ar-SA"/>
          </w:rPr>
          <w:t>.</w:t>
        </w:r>
      </w:ins>
    </w:p>
    <w:p w:rsidR="00403BCF" w:rsidRDefault="00403BCF" w:rsidP="00776FB6">
      <w:pPr>
        <w:pStyle w:val="N1"/>
        <w:ind w:left="0"/>
        <w:rPr>
          <w:ins w:id="228" w:author="Liao, Ellen C" w:date="2018-04-18T11:20:00Z"/>
          <w:rFonts w:ascii="Times New Roman" w:eastAsia="Times New Roman" w:hAnsi="Times New Roman" w:cs="Times New Roman"/>
          <w:color w:val="000000"/>
          <w:sz w:val="20"/>
          <w:szCs w:val="20"/>
          <w:lang w:eastAsia="ja-JP" w:bidi="ar-SA"/>
        </w:rPr>
      </w:pPr>
    </w:p>
    <w:p w:rsidR="00776FB6" w:rsidRDefault="00386ABC" w:rsidP="00776FB6">
      <w:pPr>
        <w:pStyle w:val="N1"/>
        <w:ind w:left="0"/>
        <w:rPr>
          <w:ins w:id="229" w:author="Liao, Ellen C" w:date="2018-04-18T11:03:00Z"/>
          <w:rFonts w:ascii="Times New Roman" w:eastAsia="Times New Roman" w:hAnsi="Times New Roman" w:cs="Times New Roman"/>
          <w:color w:val="000000"/>
          <w:sz w:val="20"/>
          <w:szCs w:val="20"/>
          <w:lang w:eastAsia="ja-JP" w:bidi="ar-SA"/>
        </w:rPr>
      </w:pPr>
      <w:r>
        <w:rPr>
          <w:rFonts w:ascii="Times New Roman" w:eastAsia="Times New Roman" w:hAnsi="Times New Roman" w:cs="Times New Roman"/>
          <w:color w:val="000000"/>
          <w:sz w:val="20"/>
          <w:szCs w:val="20"/>
          <w:lang w:eastAsia="ja-JP" w:bidi="ar-SA"/>
        </w:rPr>
        <w:t>Figure 3</w:t>
      </w:r>
      <w:r w:rsidR="00776FB6" w:rsidRPr="00776FB6">
        <w:rPr>
          <w:rFonts w:ascii="Times New Roman" w:eastAsia="Times New Roman" w:hAnsi="Times New Roman" w:cs="Times New Roman"/>
          <w:color w:val="000000"/>
          <w:sz w:val="20"/>
          <w:szCs w:val="20"/>
          <w:lang w:eastAsia="ja-JP" w:bidi="ar-SA"/>
        </w:rPr>
        <w:t xml:space="preserve"> shows the notification procedure </w:t>
      </w:r>
      <w:ins w:id="230" w:author="Liao, Ellen C" w:date="2018-04-18T17:18:00Z">
        <w:r w:rsidR="00054F56">
          <w:rPr>
            <w:rFonts w:ascii="Times New Roman" w:eastAsia="Times New Roman" w:hAnsi="Times New Roman" w:cs="Times New Roman"/>
            <w:color w:val="000000"/>
            <w:sz w:val="20"/>
            <w:szCs w:val="20"/>
            <w:lang w:eastAsia="ja-JP" w:bidi="ar-SA"/>
          </w:rPr>
          <w:t>subscribed by the SMF</w:t>
        </w:r>
        <w:r w:rsidR="00054F56" w:rsidRPr="00776FB6">
          <w:rPr>
            <w:rFonts w:ascii="Times New Roman" w:eastAsia="Times New Roman" w:hAnsi="Times New Roman" w:cs="Times New Roman"/>
            <w:color w:val="000000"/>
            <w:sz w:val="20"/>
            <w:szCs w:val="20"/>
            <w:lang w:eastAsia="ja-JP" w:bidi="ar-SA"/>
          </w:rPr>
          <w:t xml:space="preserve"> </w:t>
        </w:r>
      </w:ins>
      <w:r w:rsidR="00776FB6" w:rsidRPr="00776FB6">
        <w:rPr>
          <w:rFonts w:ascii="Times New Roman" w:eastAsia="Times New Roman" w:hAnsi="Times New Roman" w:cs="Times New Roman"/>
          <w:color w:val="000000"/>
          <w:sz w:val="20"/>
          <w:szCs w:val="20"/>
          <w:lang w:eastAsia="ja-JP" w:bidi="ar-SA"/>
        </w:rPr>
        <w:t>for UE availability after DDN failure.</w:t>
      </w:r>
    </w:p>
    <w:p w:rsidR="00EA69F5" w:rsidRPr="00776FB6" w:rsidDel="00026634" w:rsidRDefault="00EA69F5" w:rsidP="00EA69F5">
      <w:pPr>
        <w:pStyle w:val="N1"/>
        <w:ind w:left="0"/>
        <w:rPr>
          <w:del w:id="231" w:author="Liao, Ellen C" w:date="2018-04-18T11:19:00Z"/>
          <w:rFonts w:ascii="Times New Roman" w:eastAsia="Times New Roman" w:hAnsi="Times New Roman" w:cs="Times New Roman"/>
          <w:color w:val="000000"/>
          <w:sz w:val="20"/>
          <w:szCs w:val="20"/>
          <w:lang w:eastAsia="ja-JP" w:bidi="ar-SA"/>
        </w:rPr>
      </w:pPr>
    </w:p>
    <w:p w:rsidR="00776FB6" w:rsidRDefault="00776FB6" w:rsidP="00776FB6">
      <w:pPr>
        <w:pStyle w:val="N1"/>
        <w:ind w:left="0"/>
      </w:pPr>
    </w:p>
    <w:p w:rsidR="00776FB6" w:rsidRDefault="006C7842" w:rsidP="00776FB6">
      <w:pPr>
        <w:pStyle w:val="N1"/>
        <w:ind w:left="0"/>
        <w:jc w:val="center"/>
      </w:pPr>
      <w:r>
        <w:rPr>
          <w:lang w:eastAsia="zh-CN"/>
        </w:rPr>
        <w:object w:dxaOrig="9875" w:dyaOrig="4708">
          <v:shape id="_x0000_i1027" type="#_x0000_t75" style="width:6in;height:224.8pt" o:ole="">
            <v:imagedata r:id="rId12" o:title=""/>
          </v:shape>
          <o:OLEObject Type="Embed" ProgID="Visio.Drawing.11" ShapeID="_x0000_i1027" DrawAspect="Content" ObjectID="_1585579323" r:id="rId13"/>
        </w:object>
      </w:r>
    </w:p>
    <w:p w:rsidR="00776FB6" w:rsidRPr="00776FB6" w:rsidRDefault="00776FB6" w:rsidP="00776FB6">
      <w:pPr>
        <w:pStyle w:val="BodyText"/>
        <w:jc w:val="center"/>
        <w:rPr>
          <w:rFonts w:ascii="Arial" w:hAnsi="Arial" w:cs="Arial"/>
          <w:b/>
          <w:lang w:eastAsia="ko-KR"/>
        </w:rPr>
      </w:pPr>
      <w:r w:rsidRPr="00776FB6">
        <w:rPr>
          <w:rFonts w:ascii="Arial" w:hAnsi="Arial" w:cs="Arial"/>
          <w:b/>
          <w:lang w:eastAsia="ko-KR"/>
        </w:rPr>
        <w:t>Figure</w:t>
      </w:r>
      <w:r w:rsidR="00386ABC">
        <w:rPr>
          <w:rFonts w:ascii="Arial" w:hAnsi="Arial" w:cs="Arial"/>
          <w:b/>
          <w:lang w:eastAsia="ko-KR"/>
        </w:rPr>
        <w:t xml:space="preserve"> 3</w:t>
      </w:r>
      <w:r w:rsidRPr="00776FB6">
        <w:rPr>
          <w:rFonts w:ascii="Arial" w:hAnsi="Arial" w:cs="Arial"/>
          <w:b/>
          <w:lang w:eastAsia="ko-KR"/>
        </w:rPr>
        <w:t>: notification procedure for UE availability after DDN failure</w:t>
      </w:r>
    </w:p>
    <w:p w:rsidR="00776FB6" w:rsidRDefault="00776FB6" w:rsidP="00776FB6">
      <w:pPr>
        <w:pStyle w:val="N1"/>
        <w:ind w:left="0"/>
      </w:pPr>
    </w:p>
    <w:p w:rsidR="0076482C" w:rsidRDefault="0076482C" w:rsidP="006A48DC">
      <w:pPr>
        <w:pStyle w:val="B1"/>
        <w:numPr>
          <w:ilvl w:val="0"/>
          <w:numId w:val="2"/>
        </w:numPr>
      </w:pPr>
      <w:r>
        <w:t>The UPF receives downlink data packets from data network.</w:t>
      </w:r>
    </w:p>
    <w:p w:rsidR="0076482C" w:rsidRDefault="0076482C" w:rsidP="006A48DC">
      <w:pPr>
        <w:pStyle w:val="B1"/>
        <w:numPr>
          <w:ilvl w:val="0"/>
          <w:numId w:val="2"/>
        </w:numPr>
      </w:pPr>
      <w:r>
        <w:t>The UPF sends downlink data notification message to the SMF.</w:t>
      </w:r>
    </w:p>
    <w:p w:rsidR="0076482C" w:rsidRDefault="00776FB6" w:rsidP="006A48DC">
      <w:pPr>
        <w:pStyle w:val="B1"/>
        <w:numPr>
          <w:ilvl w:val="0"/>
          <w:numId w:val="2"/>
        </w:numPr>
      </w:pPr>
      <w:r w:rsidRPr="0076482C">
        <w:t xml:space="preserve">When a SMF sends DDN (downlink data notification) to the AMF, it indicates also if it subscribes the notification service from the AMF for the UE availability when DDN failure. </w:t>
      </w:r>
    </w:p>
    <w:p w:rsidR="0076482C" w:rsidRDefault="0076482C" w:rsidP="006A48DC">
      <w:pPr>
        <w:pStyle w:val="B1"/>
        <w:numPr>
          <w:ilvl w:val="0"/>
          <w:numId w:val="2"/>
        </w:numPr>
      </w:pPr>
      <w:r>
        <w:t>The AMF may initiate paging procedure.</w:t>
      </w:r>
    </w:p>
    <w:p w:rsidR="00776FB6" w:rsidRDefault="00776FB6" w:rsidP="006A48DC">
      <w:pPr>
        <w:pStyle w:val="B1"/>
        <w:numPr>
          <w:ilvl w:val="0"/>
          <w:numId w:val="2"/>
        </w:numPr>
      </w:pPr>
      <w:r w:rsidRPr="0076482C">
        <w:t>The DDN failure may be of many causes: paging failure</w:t>
      </w:r>
      <w:r w:rsidR="0076482C">
        <w:t xml:space="preserve">, </w:t>
      </w:r>
      <w:r w:rsidRPr="0076482C">
        <w:t>the paging suspension due to activated MICO mode</w:t>
      </w:r>
      <w:r w:rsidR="0076482C">
        <w:t xml:space="preserve">, </w:t>
      </w:r>
      <w:r w:rsidRPr="0076482C">
        <w:t>the UE activates high latency communication</w:t>
      </w:r>
      <w:r w:rsidR="0076482C">
        <w:t xml:space="preserve">. </w:t>
      </w:r>
      <w:r w:rsidR="0076482C" w:rsidRPr="0076482C">
        <w:t>If the DDN failure happens, the AMF replies to the SMF for the DDN failure with an indication for confirming the notification service for the next UE availability.</w:t>
      </w:r>
      <w:r w:rsidR="0076482C">
        <w:t xml:space="preserve"> </w:t>
      </w:r>
      <w:r w:rsidRPr="0076482C">
        <w:t xml:space="preserve">Further, the AMF may </w:t>
      </w:r>
      <w:r w:rsidR="00AB5C28">
        <w:t>base on UE</w:t>
      </w:r>
      <w:ins w:id="232" w:author="Liao, Ellen C" w:date="2018-04-18T11:22:00Z">
        <w:r w:rsidR="00026634">
          <w:t>’s reachability information</w:t>
        </w:r>
      </w:ins>
      <w:del w:id="233" w:author="Liao, Ellen C" w:date="2018-04-18T11:21:00Z">
        <w:r w:rsidR="00AB5C28" w:rsidDel="00026634">
          <w:delText xml:space="preserve"> configuration of deterministic power saving cycle</w:delText>
        </w:r>
      </w:del>
      <w:r w:rsidR="00AB5C28">
        <w:t xml:space="preserve"> to calculate buffering info and</w:t>
      </w:r>
      <w:r w:rsidR="007B617C">
        <w:t xml:space="preserve"> then</w:t>
      </w:r>
      <w:r w:rsidR="00AB5C28">
        <w:t xml:space="preserve"> </w:t>
      </w:r>
      <w:r w:rsidRPr="0076482C">
        <w:t>include the following information</w:t>
      </w:r>
      <w:r w:rsidR="007B617C">
        <w:t xml:space="preserve"> in DDN response message</w:t>
      </w:r>
      <w:r w:rsidRPr="0076482C">
        <w:t>: the buffer size (number of packets), buffering time, expected UE reachable time</w:t>
      </w:r>
      <w:r w:rsidR="0076482C">
        <w:t xml:space="preserve">. </w:t>
      </w:r>
    </w:p>
    <w:p w:rsidR="0076482C" w:rsidRDefault="0076482C" w:rsidP="006A48DC">
      <w:pPr>
        <w:pStyle w:val="B1"/>
        <w:numPr>
          <w:ilvl w:val="0"/>
          <w:numId w:val="2"/>
        </w:numPr>
      </w:pPr>
      <w:r>
        <w:t>The SMF forwards the buffering information to the UPF.</w:t>
      </w:r>
      <w:r w:rsidR="00965C6A">
        <w:t xml:space="preserve"> </w:t>
      </w:r>
      <w:r>
        <w:t>The UPF starts to buffer packets according to the received buffering info.</w:t>
      </w:r>
    </w:p>
    <w:p w:rsidR="00B66828" w:rsidRDefault="00965C6A" w:rsidP="006A48DC">
      <w:pPr>
        <w:pStyle w:val="B1"/>
        <w:numPr>
          <w:ilvl w:val="0"/>
          <w:numId w:val="2"/>
        </w:numPr>
      </w:pPr>
      <w:r>
        <w:t>The UE contacts the AMF via registration update procedure.</w:t>
      </w:r>
    </w:p>
    <w:p w:rsidR="00026634" w:rsidRDefault="00965C6A" w:rsidP="002E2C51">
      <w:pPr>
        <w:pStyle w:val="B1"/>
        <w:numPr>
          <w:ilvl w:val="0"/>
          <w:numId w:val="2"/>
        </w:numPr>
      </w:pPr>
      <w:r>
        <w:t>The AMF notifies the SMF/UPF for the UE availability.</w:t>
      </w:r>
      <w:r w:rsidR="00026634">
        <w:t xml:space="preserve"> </w:t>
      </w:r>
    </w:p>
    <w:p w:rsidR="00965C6A" w:rsidRPr="0076482C" w:rsidRDefault="00965C6A" w:rsidP="006A48DC">
      <w:pPr>
        <w:pStyle w:val="B1"/>
        <w:numPr>
          <w:ilvl w:val="0"/>
          <w:numId w:val="2"/>
        </w:numPr>
      </w:pPr>
      <w:r>
        <w:t>The UPF starts to deliver buffered downlink packets.</w:t>
      </w:r>
    </w:p>
    <w:p w:rsidR="00776FB6" w:rsidRPr="00F75015" w:rsidDel="00C623C9" w:rsidRDefault="00776FB6" w:rsidP="00776FB6">
      <w:pPr>
        <w:pStyle w:val="N1"/>
        <w:ind w:left="0"/>
        <w:rPr>
          <w:del w:id="234" w:author="Liao, Ellen C" w:date="2018-04-18T10:07:00Z"/>
        </w:rPr>
      </w:pPr>
    </w:p>
    <w:p w:rsidR="00335D5D" w:rsidRPr="00335D5D" w:rsidDel="00C623C9" w:rsidRDefault="00F470CA" w:rsidP="00335D5D">
      <w:pPr>
        <w:pStyle w:val="N1"/>
        <w:ind w:left="0"/>
        <w:rPr>
          <w:del w:id="235" w:author="Liao, Ellen C" w:date="2018-04-18T10:07:00Z"/>
          <w:rFonts w:ascii="Arial" w:eastAsia="Times New Roman" w:hAnsi="Arial" w:cs="Times New Roman"/>
          <w:sz w:val="24"/>
          <w:szCs w:val="20"/>
          <w:lang w:val="en-GB" w:eastAsia="ja-JP" w:bidi="ar-SA"/>
        </w:rPr>
      </w:pPr>
      <w:del w:id="236" w:author="Liao, Ellen C" w:date="2018-04-18T10:07:00Z">
        <w:r w:rsidDel="00C623C9">
          <w:rPr>
            <w:rFonts w:ascii="Arial" w:eastAsia="Times New Roman" w:hAnsi="Arial" w:cs="Times New Roman"/>
            <w:sz w:val="24"/>
            <w:szCs w:val="20"/>
            <w:lang w:val="en-GB" w:eastAsia="ja-JP" w:bidi="ar-SA"/>
          </w:rPr>
          <w:delText>6.X.3</w:delText>
        </w:r>
        <w:r w:rsidR="006D6D2A" w:rsidRPr="00A24541" w:rsidDel="00C623C9">
          <w:rPr>
            <w:rFonts w:ascii="Arial" w:eastAsia="Times New Roman" w:hAnsi="Arial" w:cs="Times New Roman"/>
            <w:sz w:val="24"/>
            <w:szCs w:val="20"/>
            <w:lang w:val="en-GB" w:eastAsia="ja-JP" w:bidi="ar-SA"/>
          </w:rPr>
          <w:delText>.3</w:delText>
        </w:r>
        <w:r w:rsidR="00386ABC" w:rsidDel="00C623C9">
          <w:rPr>
            <w:rFonts w:ascii="Arial" w:eastAsia="Times New Roman" w:hAnsi="Arial" w:cs="Times New Roman"/>
            <w:sz w:val="24"/>
            <w:szCs w:val="20"/>
            <w:lang w:val="en-GB" w:eastAsia="ja-JP" w:bidi="ar-SA"/>
          </w:rPr>
          <w:delText>.3</w:delText>
        </w:r>
        <w:r w:rsidR="006D6D2A" w:rsidRPr="00A24541" w:rsidDel="00C623C9">
          <w:rPr>
            <w:rFonts w:ascii="Arial" w:eastAsia="Times New Roman" w:hAnsi="Arial" w:cs="Times New Roman"/>
            <w:sz w:val="24"/>
            <w:szCs w:val="20"/>
            <w:lang w:val="en-GB" w:eastAsia="ja-JP" w:bidi="ar-SA"/>
          </w:rPr>
          <w:tab/>
        </w:r>
        <w:r w:rsidR="006D6D2A" w:rsidDel="00C623C9">
          <w:rPr>
            <w:rFonts w:ascii="Arial" w:eastAsia="Times New Roman" w:hAnsi="Arial" w:cs="Times New Roman"/>
            <w:sz w:val="24"/>
            <w:szCs w:val="20"/>
            <w:lang w:val="en-GB" w:eastAsia="ja-JP" w:bidi="ar-SA"/>
          </w:rPr>
          <w:delText xml:space="preserve">Support of </w:delText>
        </w:r>
        <w:r w:rsidR="00312865" w:rsidDel="00C623C9">
          <w:rPr>
            <w:rFonts w:ascii="Arial" w:eastAsia="Times New Roman" w:hAnsi="Arial" w:cs="Times New Roman"/>
            <w:sz w:val="24"/>
            <w:szCs w:val="20"/>
            <w:lang w:val="en-GB" w:eastAsia="ja-JP" w:bidi="ar-SA"/>
          </w:rPr>
          <w:delText>MT SMS D</w:delText>
        </w:r>
        <w:r w:rsidR="00335D5D" w:rsidRPr="00335D5D" w:rsidDel="00C623C9">
          <w:rPr>
            <w:rFonts w:ascii="Arial" w:eastAsia="Times New Roman" w:hAnsi="Arial" w:cs="Times New Roman"/>
            <w:sz w:val="24"/>
            <w:szCs w:val="20"/>
            <w:lang w:val="en-GB" w:eastAsia="ja-JP" w:bidi="ar-SA"/>
          </w:rPr>
          <w:delText xml:space="preserve">elivery </w:delText>
        </w:r>
      </w:del>
    </w:p>
    <w:p w:rsidR="00F06B1E" w:rsidDel="00C623C9" w:rsidRDefault="00F06B1E" w:rsidP="00335D5D">
      <w:pPr>
        <w:pStyle w:val="N1"/>
        <w:ind w:left="0"/>
        <w:rPr>
          <w:del w:id="237" w:author="Liao, Ellen C" w:date="2018-04-18T10:07:00Z"/>
          <w:rFonts w:ascii="Times New Roman" w:eastAsia="Times New Roman" w:hAnsi="Times New Roman" w:cs="Times New Roman"/>
          <w:color w:val="000000"/>
          <w:sz w:val="20"/>
          <w:szCs w:val="20"/>
          <w:lang w:eastAsia="ja-JP" w:bidi="ar-SA"/>
        </w:rPr>
      </w:pPr>
    </w:p>
    <w:p w:rsidR="00335D5D" w:rsidRPr="00335D5D" w:rsidDel="00C623C9" w:rsidRDefault="00335D5D" w:rsidP="00335D5D">
      <w:pPr>
        <w:pStyle w:val="N1"/>
        <w:ind w:left="0"/>
        <w:rPr>
          <w:del w:id="238" w:author="Liao, Ellen C" w:date="2018-04-18T10:07:00Z"/>
          <w:rFonts w:ascii="Times New Roman" w:eastAsia="Times New Roman" w:hAnsi="Times New Roman" w:cs="Times New Roman"/>
          <w:color w:val="000000"/>
          <w:sz w:val="20"/>
          <w:szCs w:val="20"/>
          <w:lang w:eastAsia="ja-JP" w:bidi="ar-SA"/>
        </w:rPr>
      </w:pPr>
      <w:del w:id="239" w:author="Liao, Ellen C" w:date="2018-04-18T10:07:00Z">
        <w:r w:rsidRPr="00335D5D" w:rsidDel="00C623C9">
          <w:rPr>
            <w:rFonts w:ascii="Times New Roman" w:eastAsia="Times New Roman" w:hAnsi="Times New Roman" w:cs="Times New Roman"/>
            <w:color w:val="000000"/>
            <w:sz w:val="20"/>
            <w:szCs w:val="20"/>
            <w:lang w:eastAsia="ja-JP" w:bidi="ar-SA"/>
          </w:rPr>
          <w:delText>The MT SMS delivery can also benefit from the UE</w:delText>
        </w:r>
      </w:del>
      <w:del w:id="240" w:author="Liao, Ellen C" w:date="2018-04-18T09:37:00Z">
        <w:r w:rsidRPr="00335D5D" w:rsidDel="00FF18DF">
          <w:rPr>
            <w:rFonts w:ascii="Times New Roman" w:eastAsia="Times New Roman" w:hAnsi="Times New Roman" w:cs="Times New Roman"/>
            <w:color w:val="000000"/>
            <w:sz w:val="20"/>
            <w:szCs w:val="20"/>
            <w:lang w:eastAsia="ja-JP" w:bidi="ar-SA"/>
          </w:rPr>
          <w:delText xml:space="preserve"> configured with deterministic power saving cycle</w:delText>
        </w:r>
      </w:del>
      <w:del w:id="241" w:author="Liao, Ellen C" w:date="2018-04-18T10:07:00Z">
        <w:r w:rsidRPr="00335D5D" w:rsidDel="00C623C9">
          <w:rPr>
            <w:rFonts w:ascii="Times New Roman" w:eastAsia="Times New Roman" w:hAnsi="Times New Roman" w:cs="Times New Roman"/>
            <w:color w:val="000000"/>
            <w:sz w:val="20"/>
            <w:szCs w:val="20"/>
            <w:lang w:eastAsia="ja-JP" w:bidi="ar-SA"/>
          </w:rPr>
          <w:delText>.</w:delText>
        </w:r>
        <w:r w:rsidDel="00C623C9">
          <w:rPr>
            <w:rFonts w:ascii="Times New Roman" w:eastAsia="Times New Roman" w:hAnsi="Times New Roman" w:cs="Times New Roman"/>
            <w:color w:val="000000"/>
            <w:sz w:val="20"/>
            <w:szCs w:val="20"/>
            <w:lang w:eastAsia="ja-JP" w:bidi="ar-SA"/>
          </w:rPr>
          <w:delText xml:space="preserve"> </w:delText>
        </w:r>
        <w:r w:rsidRPr="00335D5D" w:rsidDel="00C623C9">
          <w:rPr>
            <w:rFonts w:ascii="Times New Roman" w:eastAsia="Times New Roman" w:hAnsi="Times New Roman" w:cs="Times New Roman"/>
            <w:color w:val="000000"/>
            <w:sz w:val="20"/>
            <w:szCs w:val="20"/>
            <w:lang w:eastAsia="ja-JP" w:bidi="ar-SA"/>
          </w:rPr>
          <w:delText>Figure 4 shows the message flows for MT SMS delivery</w:delText>
        </w:r>
      </w:del>
      <w:del w:id="242" w:author="Liao, Ellen C" w:date="2018-04-18T09:43:00Z">
        <w:r w:rsidRPr="00335D5D" w:rsidDel="00215F5B">
          <w:rPr>
            <w:rFonts w:ascii="Times New Roman" w:eastAsia="Times New Roman" w:hAnsi="Times New Roman" w:cs="Times New Roman"/>
            <w:color w:val="000000"/>
            <w:sz w:val="20"/>
            <w:szCs w:val="20"/>
            <w:lang w:eastAsia="ja-JP" w:bidi="ar-SA"/>
          </w:rPr>
          <w:delText xml:space="preserve"> for a UE configured with deterministic power saving cycle</w:delText>
        </w:r>
      </w:del>
      <w:del w:id="243" w:author="Liao, Ellen C" w:date="2018-04-18T10:07:00Z">
        <w:r w:rsidRPr="00335D5D" w:rsidDel="00C623C9">
          <w:rPr>
            <w:rFonts w:ascii="Times New Roman" w:eastAsia="Times New Roman" w:hAnsi="Times New Roman" w:cs="Times New Roman"/>
            <w:color w:val="000000"/>
            <w:sz w:val="20"/>
            <w:szCs w:val="20"/>
            <w:lang w:eastAsia="ja-JP" w:bidi="ar-SA"/>
          </w:rPr>
          <w:delText>.</w:delText>
        </w:r>
      </w:del>
    </w:p>
    <w:p w:rsidR="00335D5D" w:rsidDel="00C623C9" w:rsidRDefault="00566927" w:rsidP="00335D5D">
      <w:pPr>
        <w:pStyle w:val="N1"/>
        <w:ind w:left="0"/>
        <w:jc w:val="center"/>
        <w:rPr>
          <w:del w:id="244" w:author="Liao, Ellen C" w:date="2018-04-18T10:07:00Z"/>
        </w:rPr>
      </w:pPr>
      <w:del w:id="245" w:author="Liao, Ellen C" w:date="2018-04-18T10:07:00Z">
        <w:r w:rsidRPr="00050CA8" w:rsidDel="00C623C9">
          <w:object w:dxaOrig="9516" w:dyaOrig="9720">
            <v:shape id="_x0000_i1028" type="#_x0000_t75" style="width:490.5pt;height:499.25pt" o:ole="">
              <v:imagedata r:id="rId14" o:title=""/>
            </v:shape>
            <o:OLEObject Type="Embed" ProgID="Visio.Drawing.15" ShapeID="_x0000_i1028" DrawAspect="Content" ObjectID="_1585579324" r:id="rId15"/>
          </w:object>
        </w:r>
      </w:del>
    </w:p>
    <w:p w:rsidR="00335D5D" w:rsidDel="00C623C9" w:rsidRDefault="00335D5D" w:rsidP="00335D5D">
      <w:pPr>
        <w:pStyle w:val="N1"/>
        <w:ind w:left="0"/>
        <w:jc w:val="center"/>
        <w:rPr>
          <w:del w:id="246" w:author="Liao, Ellen C" w:date="2018-04-18T10:07:00Z"/>
        </w:rPr>
      </w:pPr>
      <w:del w:id="247" w:author="Liao, Ellen C" w:date="2018-04-18T10:07:00Z">
        <w:r w:rsidDel="00C623C9">
          <w:delText>Figure 4: MT-SMS delivery for a UE with configuration of deterministic power saving cycle.</w:delText>
        </w:r>
      </w:del>
    </w:p>
    <w:p w:rsidR="00335D5D" w:rsidDel="00C623C9" w:rsidRDefault="00335D5D" w:rsidP="00335D5D">
      <w:pPr>
        <w:pStyle w:val="N1"/>
        <w:ind w:left="0"/>
        <w:rPr>
          <w:del w:id="248" w:author="Liao, Ellen C" w:date="2018-04-18T10:07:00Z"/>
        </w:rPr>
      </w:pPr>
    </w:p>
    <w:p w:rsidR="00335D5D" w:rsidRPr="00335D5D" w:rsidDel="00C623C9" w:rsidRDefault="00335D5D" w:rsidP="00335D5D">
      <w:pPr>
        <w:pStyle w:val="B1"/>
        <w:rPr>
          <w:del w:id="249" w:author="Liao, Ellen C" w:date="2018-04-18T10:07:00Z"/>
        </w:rPr>
      </w:pPr>
      <w:del w:id="250" w:author="Liao, Ellen C" w:date="2018-04-18T10:07:00Z">
        <w:r w:rsidDel="00C623C9">
          <w:delText xml:space="preserve">1-3. </w:delText>
        </w:r>
        <w:r w:rsidRPr="00335D5D" w:rsidDel="00C623C9">
          <w:delText xml:space="preserve">a MT-SMS is sent from Service Center to SMS-GMSC. The SMS-GMSC forwards MT SMS to the SMSF. </w:delText>
        </w:r>
      </w:del>
    </w:p>
    <w:p w:rsidR="00335D5D" w:rsidDel="00C623C9" w:rsidRDefault="00335D5D" w:rsidP="006A48DC">
      <w:pPr>
        <w:pStyle w:val="B1"/>
        <w:numPr>
          <w:ilvl w:val="0"/>
          <w:numId w:val="3"/>
        </w:numPr>
        <w:rPr>
          <w:del w:id="251" w:author="Liao, Ellen C" w:date="2018-04-18T10:07:00Z"/>
        </w:rPr>
      </w:pPr>
      <w:del w:id="252" w:author="Liao, Ellen C" w:date="2018-04-18T10:07:00Z">
        <w:r w:rsidRPr="00335D5D" w:rsidDel="00C623C9">
          <w:delText>The SMSF invokes Namf_MT_EnableUEReachability service operation to AMF. The AMF determines if it can page the UE</w:delText>
        </w:r>
      </w:del>
      <w:del w:id="253" w:author="Liao, Ellen C" w:date="2018-04-18T09:39:00Z">
        <w:r w:rsidRPr="00335D5D" w:rsidDel="00FF18DF">
          <w:delText xml:space="preserve"> according to the UE configuration of deterministic power saving cycle. That is, it only initiates the paging procedure only when the UE is in scheduled idle state</w:delText>
        </w:r>
      </w:del>
      <w:del w:id="254" w:author="Liao, Ellen C" w:date="2018-04-18T10:07:00Z">
        <w:r w:rsidRPr="00335D5D" w:rsidDel="00C623C9">
          <w:delText>.</w:delText>
        </w:r>
      </w:del>
    </w:p>
    <w:p w:rsidR="00335D5D" w:rsidDel="00C623C9" w:rsidRDefault="00335D5D" w:rsidP="00335D5D">
      <w:pPr>
        <w:pStyle w:val="N1"/>
        <w:ind w:left="644"/>
        <w:rPr>
          <w:del w:id="255" w:author="Liao, Ellen C" w:date="2018-04-18T10:07:00Z"/>
          <w:rFonts w:ascii="Times New Roman" w:eastAsia="Times New Roman" w:hAnsi="Times New Roman" w:cs="Times New Roman"/>
          <w:color w:val="000000"/>
          <w:sz w:val="20"/>
          <w:szCs w:val="20"/>
          <w:lang w:eastAsia="ja-JP" w:bidi="ar-SA"/>
        </w:rPr>
      </w:pPr>
      <w:del w:id="256" w:author="Liao, Ellen C" w:date="2018-04-18T10:07:00Z">
        <w:r w:rsidRPr="00335D5D" w:rsidDel="00C623C9">
          <w:rPr>
            <w:rFonts w:ascii="Times New Roman" w:eastAsia="Times New Roman" w:hAnsi="Times New Roman" w:cs="Times New Roman"/>
            <w:color w:val="000000"/>
            <w:sz w:val="20"/>
            <w:szCs w:val="20"/>
            <w:lang w:eastAsia="ja-JP" w:bidi="ar-SA"/>
          </w:rPr>
          <w:delText xml:space="preserve">If the AMF </w:delText>
        </w:r>
        <w:r w:rsidDel="00C623C9">
          <w:rPr>
            <w:rFonts w:ascii="Times New Roman" w:eastAsia="Times New Roman" w:hAnsi="Times New Roman" w:cs="Times New Roman"/>
            <w:color w:val="000000"/>
            <w:sz w:val="20"/>
            <w:szCs w:val="20"/>
            <w:lang w:eastAsia="ja-JP" w:bidi="ar-SA"/>
          </w:rPr>
          <w:delText>indicates</w:delText>
        </w:r>
        <w:r w:rsidRPr="00335D5D" w:rsidDel="00C623C9">
          <w:rPr>
            <w:rFonts w:ascii="Times New Roman" w:eastAsia="Times New Roman" w:hAnsi="Times New Roman" w:cs="Times New Roman"/>
            <w:color w:val="000000"/>
            <w:sz w:val="20"/>
            <w:szCs w:val="20"/>
            <w:lang w:eastAsia="ja-JP" w:bidi="ar-SA"/>
          </w:rPr>
          <w:delText xml:space="preserve"> SMSF that UE is not reachable for delivering MT-SMS, the procedure of the unsuccessful Mobile terminating SMS delivery is performed and the following steps 5-7 are skipped.</w:delText>
        </w:r>
      </w:del>
    </w:p>
    <w:p w:rsidR="00335D5D" w:rsidRPr="00335D5D" w:rsidDel="00C623C9" w:rsidRDefault="00335D5D" w:rsidP="00335D5D">
      <w:pPr>
        <w:pStyle w:val="N1"/>
        <w:ind w:left="644"/>
        <w:rPr>
          <w:del w:id="257" w:author="Liao, Ellen C" w:date="2018-04-18T10:07:00Z"/>
          <w:rFonts w:ascii="Times New Roman" w:eastAsia="Times New Roman" w:hAnsi="Times New Roman" w:cs="Times New Roman"/>
          <w:color w:val="000000"/>
          <w:sz w:val="20"/>
          <w:szCs w:val="20"/>
          <w:lang w:eastAsia="ja-JP" w:bidi="ar-SA"/>
        </w:rPr>
      </w:pPr>
    </w:p>
    <w:p w:rsidR="00335D5D" w:rsidRPr="00335D5D" w:rsidDel="00C623C9" w:rsidRDefault="00335D5D" w:rsidP="006A48DC">
      <w:pPr>
        <w:pStyle w:val="B1"/>
        <w:numPr>
          <w:ilvl w:val="0"/>
          <w:numId w:val="4"/>
        </w:numPr>
        <w:rPr>
          <w:del w:id="258" w:author="Liao, Ellen C" w:date="2018-04-18T10:07:00Z"/>
        </w:rPr>
      </w:pPr>
      <w:del w:id="259" w:author="Liao, Ellen C" w:date="2018-04-18T10:07:00Z">
        <w:r w:rsidDel="00C623C9">
          <w:delText xml:space="preserve">6b. The AMF </w:delText>
        </w:r>
        <w:r w:rsidRPr="00335D5D" w:rsidDel="00C623C9">
          <w:delText>provide</w:delText>
        </w:r>
        <w:r w:rsidDel="00C623C9">
          <w:delText>s</w:delText>
        </w:r>
        <w:r w:rsidRPr="00335D5D" w:rsidDel="00C623C9">
          <w:delText xml:space="preserve"> UE </w:delText>
        </w:r>
      </w:del>
      <w:del w:id="260" w:author="Liao, Ellen C" w:date="2018-04-18T09:44:00Z">
        <w:r w:rsidRPr="00335D5D" w:rsidDel="0063561D">
          <w:delText>configuration of the deterministic power saving cycle</w:delText>
        </w:r>
      </w:del>
      <w:del w:id="261" w:author="Liao, Ellen C" w:date="2018-04-18T10:07:00Z">
        <w:r w:rsidRPr="00335D5D" w:rsidDel="00C623C9">
          <w:delText xml:space="preserve"> to the SMSF in Nsmsf_SMSService_UplinkSMS (Delivery Rpt).The SMSF further forwards the UE </w:delText>
        </w:r>
      </w:del>
      <w:del w:id="262" w:author="Liao, Ellen C" w:date="2018-04-18T09:45:00Z">
        <w:r w:rsidRPr="00335D5D" w:rsidDel="0063561D">
          <w:delText>configuration of the deterministic power saving cycle</w:delText>
        </w:r>
      </w:del>
      <w:del w:id="263" w:author="Liao, Ellen C" w:date="2018-04-18T10:07:00Z">
        <w:r w:rsidRPr="00335D5D" w:rsidDel="00C623C9">
          <w:delText xml:space="preserve"> to the SC along with Delivery Report. With the information, the SC can determines when to send MT-SMS accordingly.</w:delText>
        </w:r>
      </w:del>
    </w:p>
    <w:p w:rsidR="00335D5D" w:rsidRPr="00335D5D" w:rsidDel="00C623C9" w:rsidRDefault="00335D5D" w:rsidP="00335D5D">
      <w:pPr>
        <w:pStyle w:val="N1"/>
        <w:ind w:left="0"/>
        <w:rPr>
          <w:del w:id="264" w:author="Liao, Ellen C" w:date="2018-04-18T10:07:00Z"/>
          <w:rFonts w:ascii="Times New Roman" w:eastAsia="Times New Roman" w:hAnsi="Times New Roman" w:cs="Times New Roman"/>
          <w:color w:val="000000"/>
          <w:sz w:val="20"/>
          <w:szCs w:val="20"/>
          <w:lang w:eastAsia="ja-JP" w:bidi="ar-SA"/>
        </w:rPr>
      </w:pPr>
    </w:p>
    <w:p w:rsidR="00335D5D" w:rsidRPr="00335D5D" w:rsidDel="00C623C9" w:rsidRDefault="00335D5D" w:rsidP="00335D5D">
      <w:pPr>
        <w:pStyle w:val="N1"/>
        <w:ind w:left="0"/>
        <w:rPr>
          <w:del w:id="265" w:author="Liao, Ellen C" w:date="2018-04-18T10:07:00Z"/>
          <w:rFonts w:ascii="Times New Roman" w:eastAsia="Times New Roman" w:hAnsi="Times New Roman" w:cs="Times New Roman"/>
          <w:color w:val="000000"/>
          <w:sz w:val="20"/>
          <w:szCs w:val="20"/>
          <w:lang w:eastAsia="ja-JP" w:bidi="ar-SA"/>
        </w:rPr>
      </w:pPr>
      <w:del w:id="266" w:author="Liao, Ellen C" w:date="2018-04-18T10:07:00Z">
        <w:r w:rsidRPr="00335D5D" w:rsidDel="00C623C9">
          <w:rPr>
            <w:rFonts w:ascii="Times New Roman" w:eastAsia="Times New Roman" w:hAnsi="Times New Roman" w:cs="Times New Roman"/>
            <w:color w:val="000000"/>
            <w:sz w:val="20"/>
            <w:szCs w:val="20"/>
            <w:lang w:eastAsia="ja-JP" w:bidi="ar-SA"/>
          </w:rPr>
          <w:delText>For the procedure of the unsuccessful Mobile terminating SMS delivery, the following steps to handle the reattempt of the MT-SMS delivery:</w:delText>
        </w:r>
      </w:del>
    </w:p>
    <w:p w:rsidR="00335D5D" w:rsidDel="00C623C9" w:rsidRDefault="00335D5D" w:rsidP="006A48DC">
      <w:pPr>
        <w:pStyle w:val="B1"/>
        <w:numPr>
          <w:ilvl w:val="0"/>
          <w:numId w:val="5"/>
        </w:numPr>
        <w:rPr>
          <w:del w:id="267" w:author="Liao, Ellen C" w:date="2018-04-18T10:07:00Z"/>
        </w:rPr>
      </w:pPr>
      <w:del w:id="268" w:author="Liao, Ellen C" w:date="2018-04-18T10:07:00Z">
        <w:r w:rsidRPr="00335D5D" w:rsidDel="00C623C9">
          <w:lastRenderedPageBreak/>
          <w:delText>If the AMF informs the SMSF that it cannot deliver MT-SMS to UE, the AMF indicates to the SMSF for the UE</w:delText>
        </w:r>
      </w:del>
      <w:del w:id="269" w:author="Liao, Ellen C" w:date="2018-04-18T09:45:00Z">
        <w:r w:rsidRPr="00335D5D" w:rsidDel="0063561D">
          <w:delText xml:space="preserve"> configuration for deterministic power saving cycle</w:delText>
        </w:r>
      </w:del>
      <w:del w:id="270" w:author="Liao, Ellen C" w:date="2018-04-18T10:07:00Z">
        <w:r w:rsidRPr="00335D5D" w:rsidDel="00C623C9">
          <w:delText xml:space="preserve"> in Namf_MT_EnableRechability Response message. </w:delText>
        </w:r>
      </w:del>
    </w:p>
    <w:p w:rsidR="00E24A04" w:rsidDel="00C623C9" w:rsidRDefault="00335D5D" w:rsidP="006A48DC">
      <w:pPr>
        <w:pStyle w:val="B1"/>
        <w:numPr>
          <w:ilvl w:val="0"/>
          <w:numId w:val="5"/>
        </w:numPr>
        <w:rPr>
          <w:del w:id="271" w:author="Liao, Ellen C" w:date="2018-04-18T10:07:00Z"/>
        </w:rPr>
      </w:pPr>
      <w:del w:id="272" w:author="Liao, Ellen C" w:date="2018-04-18T10:07:00Z">
        <w:r w:rsidDel="00C623C9">
          <w:delText>T</w:delText>
        </w:r>
        <w:r w:rsidRPr="00335D5D" w:rsidDel="00C623C9">
          <w:delText>he SMSF/SMS-GMSC may further forward the UE</w:delText>
        </w:r>
      </w:del>
      <w:del w:id="273" w:author="Liao, Ellen C" w:date="2018-04-18T09:46:00Z">
        <w:r w:rsidRPr="00335D5D" w:rsidDel="0063561D">
          <w:delText xml:space="preserve"> configuration of the deterministic power saving cycle</w:delText>
        </w:r>
      </w:del>
      <w:del w:id="274" w:author="Liao, Ellen C" w:date="2018-04-18T10:07:00Z">
        <w:r w:rsidRPr="00335D5D" w:rsidDel="00C623C9">
          <w:delText xml:space="preserve"> to the UDM/HSS. </w:delText>
        </w:r>
      </w:del>
    </w:p>
    <w:p w:rsidR="00335D5D" w:rsidRPr="00335D5D" w:rsidDel="00C623C9" w:rsidRDefault="00335D5D" w:rsidP="00E24A04">
      <w:pPr>
        <w:pStyle w:val="B1"/>
        <w:ind w:left="644" w:firstLine="0"/>
        <w:rPr>
          <w:del w:id="275" w:author="Liao, Ellen C" w:date="2018-04-18T10:07:00Z"/>
        </w:rPr>
      </w:pPr>
      <w:del w:id="276" w:author="Liao, Ellen C" w:date="2018-04-18T10:07:00Z">
        <w:r w:rsidRPr="00335D5D" w:rsidDel="00C623C9">
          <w:delText xml:space="preserve">Alternatively, the AMF/SMSF/SMS-GMSC only indicates the </w:delText>
        </w:r>
      </w:del>
      <w:del w:id="277" w:author="Liao, Ellen C" w:date="2018-04-18T09:47:00Z">
        <w:r w:rsidRPr="00335D5D" w:rsidDel="0063561D">
          <w:delText xml:space="preserve">activation of the UE configuration for deterministic power saving cycle </w:delText>
        </w:r>
      </w:del>
      <w:del w:id="278" w:author="Liao, Ellen C" w:date="2018-04-18T10:07:00Z">
        <w:r w:rsidRPr="00335D5D" w:rsidDel="00C623C9">
          <w:delText xml:space="preserve">and the UDM/HSS </w:delText>
        </w:r>
      </w:del>
      <w:del w:id="279" w:author="Liao, Ellen C" w:date="2018-04-18T09:47:00Z">
        <w:r w:rsidRPr="00335D5D" w:rsidDel="0063561D">
          <w:delText xml:space="preserve">retrieves the UE configuration of deterministic power saving cycle from the PCF or </w:delText>
        </w:r>
      </w:del>
      <w:del w:id="280" w:author="Liao, Ellen C" w:date="2018-04-18T10:07:00Z">
        <w:r w:rsidRPr="00335D5D" w:rsidDel="00C623C9">
          <w:delText>subscribe to the PCF for the notification of the UE availability. The PCF notifies the UDM/HSS for the UE availability</w:delText>
        </w:r>
      </w:del>
      <w:del w:id="281" w:author="Liao, Ellen C" w:date="2018-04-18T09:47:00Z">
        <w:r w:rsidRPr="00335D5D" w:rsidDel="0063561D">
          <w:delText xml:space="preserve"> according to the deterministic power saving cycle</w:delText>
        </w:r>
      </w:del>
      <w:del w:id="282" w:author="Liao, Ellen C" w:date="2018-04-18T10:07:00Z">
        <w:r w:rsidRPr="00335D5D" w:rsidDel="00C623C9">
          <w:delText>.</w:delText>
        </w:r>
      </w:del>
    </w:p>
    <w:p w:rsidR="006D6D2A" w:rsidRPr="00776FB6" w:rsidDel="00C623C9" w:rsidRDefault="006D6D2A" w:rsidP="0013645B">
      <w:pPr>
        <w:pStyle w:val="N1"/>
        <w:ind w:left="0"/>
        <w:rPr>
          <w:del w:id="283" w:author="Liao, Ellen C" w:date="2018-04-18T10:07:00Z"/>
          <w:rFonts w:ascii="Arial" w:eastAsia="Times New Roman" w:hAnsi="Arial" w:cs="Times New Roman"/>
          <w:sz w:val="24"/>
          <w:szCs w:val="20"/>
          <w:lang w:eastAsia="ja-JP" w:bidi="ar-SA"/>
        </w:rPr>
      </w:pPr>
    </w:p>
    <w:p w:rsidR="0013645B" w:rsidRPr="00A24541" w:rsidDel="00C623C9" w:rsidRDefault="00F470CA" w:rsidP="0013645B">
      <w:pPr>
        <w:pStyle w:val="N1"/>
        <w:ind w:left="0"/>
        <w:rPr>
          <w:del w:id="284" w:author="Liao, Ellen C" w:date="2018-04-18T10:07:00Z"/>
          <w:rFonts w:ascii="Arial" w:eastAsia="Times New Roman" w:hAnsi="Arial" w:cs="Times New Roman"/>
          <w:sz w:val="24"/>
          <w:szCs w:val="20"/>
          <w:lang w:val="en-GB" w:eastAsia="ja-JP" w:bidi="ar-SA"/>
        </w:rPr>
      </w:pPr>
      <w:del w:id="285" w:author="Liao, Ellen C" w:date="2018-04-18T10:07:00Z">
        <w:r w:rsidDel="00C623C9">
          <w:rPr>
            <w:rFonts w:ascii="Arial" w:eastAsia="Times New Roman" w:hAnsi="Arial" w:cs="Times New Roman"/>
            <w:sz w:val="24"/>
            <w:szCs w:val="20"/>
            <w:lang w:val="en-GB" w:eastAsia="ja-JP" w:bidi="ar-SA"/>
          </w:rPr>
          <w:delText>6.X.3</w:delText>
        </w:r>
        <w:r w:rsidR="0013645B" w:rsidRPr="00A24541" w:rsidDel="00C623C9">
          <w:rPr>
            <w:rFonts w:ascii="Arial" w:eastAsia="Times New Roman" w:hAnsi="Arial" w:cs="Times New Roman"/>
            <w:sz w:val="24"/>
            <w:szCs w:val="20"/>
            <w:lang w:val="en-GB" w:eastAsia="ja-JP" w:bidi="ar-SA"/>
          </w:rPr>
          <w:delText>.3</w:delText>
        </w:r>
        <w:r w:rsidR="0013645B" w:rsidDel="00C623C9">
          <w:rPr>
            <w:rFonts w:ascii="Arial" w:eastAsia="Times New Roman" w:hAnsi="Arial" w:cs="Times New Roman"/>
            <w:sz w:val="24"/>
            <w:szCs w:val="20"/>
            <w:lang w:val="en-GB" w:eastAsia="ja-JP" w:bidi="ar-SA"/>
          </w:rPr>
          <w:delText>.</w:delText>
        </w:r>
        <w:r w:rsidR="00386ABC" w:rsidDel="00C623C9">
          <w:rPr>
            <w:rFonts w:ascii="Arial" w:eastAsia="Times New Roman" w:hAnsi="Arial" w:cs="Times New Roman"/>
            <w:sz w:val="24"/>
            <w:szCs w:val="20"/>
            <w:lang w:val="en-GB" w:eastAsia="ja-JP" w:bidi="ar-SA"/>
          </w:rPr>
          <w:delText>4</w:delText>
        </w:r>
        <w:r w:rsidR="0013645B" w:rsidRPr="00A24541" w:rsidDel="00C623C9">
          <w:rPr>
            <w:rFonts w:ascii="Arial" w:eastAsia="Times New Roman" w:hAnsi="Arial" w:cs="Times New Roman"/>
            <w:sz w:val="24"/>
            <w:szCs w:val="20"/>
            <w:lang w:val="en-GB" w:eastAsia="ja-JP" w:bidi="ar-SA"/>
          </w:rPr>
          <w:tab/>
        </w:r>
        <w:r w:rsidR="0013645B" w:rsidDel="00C623C9">
          <w:rPr>
            <w:rFonts w:ascii="Arial" w:eastAsia="Times New Roman" w:hAnsi="Arial" w:cs="Times New Roman"/>
            <w:sz w:val="24"/>
            <w:szCs w:val="20"/>
            <w:lang w:val="en-GB" w:eastAsia="ja-JP" w:bidi="ar-SA"/>
          </w:rPr>
          <w:delText>Support of Location Service</w:delText>
        </w:r>
      </w:del>
    </w:p>
    <w:p w:rsidR="0013645B" w:rsidRPr="0013645B" w:rsidDel="00C623C9" w:rsidRDefault="0013645B" w:rsidP="00A24541">
      <w:pPr>
        <w:rPr>
          <w:del w:id="286" w:author="Liao, Ellen C" w:date="2018-04-18T10:07:00Z"/>
          <w:lang w:val="en-GB"/>
        </w:rPr>
      </w:pPr>
    </w:p>
    <w:p w:rsidR="00532121" w:rsidDel="00C623C9" w:rsidRDefault="00532121" w:rsidP="00A24541">
      <w:pPr>
        <w:rPr>
          <w:del w:id="287" w:author="Liao, Ellen C" w:date="2018-04-18T10:07:00Z"/>
        </w:rPr>
      </w:pPr>
      <w:del w:id="288" w:author="Liao, Ellen C" w:date="2018-04-18T10:07:00Z">
        <w:r w:rsidDel="00C623C9">
          <w:delText xml:space="preserve">According to </w:delText>
        </w:r>
        <w:r w:rsidR="00A24541" w:rsidDel="00C623C9">
          <w:delText>6.X.</w:delText>
        </w:r>
        <w:r w:rsidR="00A84B40" w:rsidDel="00C623C9">
          <w:delText>3</w:delText>
        </w:r>
        <w:r w:rsidR="00A24541" w:rsidDel="00C623C9">
          <w:delText>.1</w:delText>
        </w:r>
        <w:r w:rsidDel="00C623C9">
          <w:delText>, the AMF/PCF stores the UE</w:delText>
        </w:r>
      </w:del>
      <w:del w:id="289" w:author="Liao, Ellen C" w:date="2018-04-18T10:03:00Z">
        <w:r w:rsidDel="004F7874">
          <w:delText xml:space="preserve"> configuration of the deterministic power saving cycle</w:delText>
        </w:r>
      </w:del>
      <w:del w:id="290" w:author="Liao, Ellen C" w:date="2018-04-18T10:07:00Z">
        <w:r w:rsidDel="00C623C9">
          <w:delText>. The information is also beneficial to other network function for provisioning specific service by exporting the information to other network function. For example</w:delText>
        </w:r>
        <w:r w:rsidR="00FB5B0F" w:rsidDel="00C623C9">
          <w:delText>, the location service. Figure 5</w:delText>
        </w:r>
        <w:r w:rsidDel="00C623C9">
          <w:delText xml:space="preserve"> shows the procedure to exporting </w:delText>
        </w:r>
      </w:del>
      <w:del w:id="291" w:author="Liao, Ellen C" w:date="2018-04-18T10:03:00Z">
        <w:r w:rsidDel="004F7874">
          <w:delText>deterministic power saving cycle</w:delText>
        </w:r>
      </w:del>
      <w:del w:id="292" w:author="Liao, Ellen C" w:date="2018-04-18T10:07:00Z">
        <w:r w:rsidDel="00C623C9">
          <w:delText xml:space="preserve"> in</w:delText>
        </w:r>
        <w:r w:rsidR="00A24541" w:rsidDel="00C623C9">
          <w:delText xml:space="preserve"> support of MT location service.</w:delText>
        </w:r>
      </w:del>
    </w:p>
    <w:p w:rsidR="00532121" w:rsidDel="00C623C9" w:rsidRDefault="00A24541" w:rsidP="00532121">
      <w:pPr>
        <w:pStyle w:val="N1"/>
        <w:ind w:left="0"/>
        <w:jc w:val="center"/>
        <w:rPr>
          <w:del w:id="293" w:author="Liao, Ellen C" w:date="2018-04-18T10:07:00Z"/>
        </w:rPr>
      </w:pPr>
      <w:del w:id="294" w:author="Liao, Ellen C" w:date="2018-04-18T10:07:00Z">
        <w:r w:rsidDel="00C623C9">
          <w:rPr>
            <w:lang w:eastAsia="zh-CN"/>
          </w:rPr>
          <w:object w:dxaOrig="14161" w:dyaOrig="8053">
            <v:shape id="_x0000_i1029" type="#_x0000_t75" style="width:436.75pt;height:271.75pt" o:ole="">
              <v:imagedata r:id="rId16" o:title=""/>
            </v:shape>
            <o:OLEObject Type="Embed" ProgID="Visio.Drawing.11" ShapeID="_x0000_i1029" DrawAspect="Content" ObjectID="_1585579325" r:id="rId17"/>
          </w:object>
        </w:r>
      </w:del>
    </w:p>
    <w:p w:rsidR="00532121" w:rsidDel="00C623C9" w:rsidRDefault="00532121" w:rsidP="00532121">
      <w:pPr>
        <w:pStyle w:val="N1"/>
        <w:ind w:left="0"/>
        <w:rPr>
          <w:del w:id="295" w:author="Liao, Ellen C" w:date="2018-04-18T10:07:00Z"/>
        </w:rPr>
      </w:pPr>
    </w:p>
    <w:p w:rsidR="00532121" w:rsidRPr="00532121" w:rsidDel="00C623C9" w:rsidRDefault="00532121" w:rsidP="00532121">
      <w:pPr>
        <w:pStyle w:val="BodyText"/>
        <w:jc w:val="center"/>
        <w:rPr>
          <w:del w:id="296" w:author="Liao, Ellen C" w:date="2018-04-18T10:07:00Z"/>
          <w:rFonts w:ascii="Arial" w:hAnsi="Arial" w:cs="Arial"/>
          <w:b/>
          <w:lang w:eastAsia="ko-KR"/>
        </w:rPr>
      </w:pPr>
      <w:del w:id="297" w:author="Liao, Ellen C" w:date="2018-04-18T10:07:00Z">
        <w:r w:rsidRPr="00532121" w:rsidDel="00C623C9">
          <w:rPr>
            <w:rFonts w:ascii="Arial" w:hAnsi="Arial" w:cs="Arial"/>
            <w:b/>
            <w:lang w:eastAsia="ko-KR"/>
          </w:rPr>
          <w:delText>Figure 5: MT location service</w:delText>
        </w:r>
      </w:del>
    </w:p>
    <w:p w:rsidR="00532121" w:rsidDel="00C623C9" w:rsidRDefault="00532121" w:rsidP="00532121">
      <w:pPr>
        <w:pStyle w:val="N1"/>
        <w:ind w:left="0"/>
        <w:jc w:val="center"/>
        <w:rPr>
          <w:del w:id="298" w:author="Liao, Ellen C" w:date="2018-04-18T10:07:00Z"/>
        </w:rPr>
      </w:pPr>
    </w:p>
    <w:p w:rsidR="00532121" w:rsidDel="00C623C9" w:rsidRDefault="00532121" w:rsidP="006A48DC">
      <w:pPr>
        <w:pStyle w:val="B1"/>
        <w:numPr>
          <w:ilvl w:val="0"/>
          <w:numId w:val="6"/>
        </w:numPr>
        <w:rPr>
          <w:del w:id="299" w:author="Liao, Ellen C" w:date="2018-04-18T10:07:00Z"/>
        </w:rPr>
      </w:pPr>
      <w:del w:id="300" w:author="Liao, Ellen C" w:date="2018-04-18T10:07:00Z">
        <w:r w:rsidDel="00C623C9">
          <w:delText xml:space="preserve">When the UE </w:delText>
        </w:r>
        <w:r w:rsidRPr="005969D1" w:rsidDel="00C623C9">
          <w:delText>initiate</w:delText>
        </w:r>
        <w:r w:rsidDel="00C623C9">
          <w:delText>s</w:delText>
        </w:r>
        <w:r w:rsidRPr="005969D1" w:rsidDel="00C623C9">
          <w:delText xml:space="preserve"> PDU session est</w:delText>
        </w:r>
        <w:r w:rsidR="003E7B17" w:rsidDel="00C623C9">
          <w:delText xml:space="preserve">ablishment procedure towards </w:delText>
        </w:r>
        <w:r w:rsidRPr="005969D1" w:rsidDel="00C623C9">
          <w:delText xml:space="preserve">an AMF, </w:delText>
        </w:r>
        <w:r w:rsidDel="00C623C9">
          <w:delText>the AMF</w:delText>
        </w:r>
        <w:r w:rsidRPr="00E852DD" w:rsidDel="00C623C9">
          <w:rPr>
            <w:rFonts w:hint="eastAsia"/>
          </w:rPr>
          <w:delText xml:space="preserve"> </w:delText>
        </w:r>
        <w:r w:rsidRPr="00E852DD" w:rsidDel="00C623C9">
          <w:delText>may</w:delText>
        </w:r>
        <w:r w:rsidRPr="005969D1" w:rsidDel="00C623C9">
          <w:delText xml:space="preserve"> initiate Location service for the UE. </w:delText>
        </w:r>
      </w:del>
    </w:p>
    <w:p w:rsidR="003E7B17" w:rsidDel="00C623C9" w:rsidRDefault="00532121" w:rsidP="006A48DC">
      <w:pPr>
        <w:pStyle w:val="B1"/>
        <w:numPr>
          <w:ilvl w:val="0"/>
          <w:numId w:val="6"/>
        </w:numPr>
        <w:rPr>
          <w:del w:id="301" w:author="Liao, Ellen C" w:date="2018-04-18T10:07:00Z"/>
        </w:rPr>
      </w:pPr>
      <w:del w:id="302" w:author="Liao, Ellen C" w:date="2018-04-18T10:07:00Z">
        <w:r w:rsidDel="00C623C9">
          <w:delText>The AMF exports UE</w:delText>
        </w:r>
      </w:del>
      <w:del w:id="303" w:author="Liao, Ellen C" w:date="2018-04-18T09:59:00Z">
        <w:r w:rsidDel="00B7312C">
          <w:delText xml:space="preserve"> configuration of deterministic power cycle</w:delText>
        </w:r>
      </w:del>
      <w:del w:id="304" w:author="Liao, Ellen C" w:date="2018-04-18T10:07:00Z">
        <w:r w:rsidDel="00C623C9">
          <w:delText xml:space="preserve"> to the LMF (</w:delText>
        </w:r>
        <w:r w:rsidRPr="00532121" w:rsidDel="00C623C9">
          <w:delText>Location Management Function</w:delText>
        </w:r>
        <w:r w:rsidDel="00C623C9">
          <w:delText xml:space="preserve">) when it sends the Nlmf_Location_DetermineLocation Request message. Alternatively, the AMF may indicate the LMF for the activation of the </w:delText>
        </w:r>
      </w:del>
      <w:del w:id="305" w:author="Liao, Ellen C" w:date="2018-04-18T09:59:00Z">
        <w:r w:rsidDel="00B7312C">
          <w:delText>deterministic power saving cycle of the UE</w:delText>
        </w:r>
      </w:del>
      <w:del w:id="306" w:author="Liao, Ellen C" w:date="2018-04-18T10:07:00Z">
        <w:r w:rsidDel="00C623C9">
          <w:delText>.  The LMF may subscribe to the PCF for the notification service for the UE</w:delText>
        </w:r>
      </w:del>
      <w:del w:id="307" w:author="Liao, Ellen C" w:date="2018-04-18T10:01:00Z">
        <w:r w:rsidDel="00B7312C">
          <w:delText xml:space="preserve"> configuration of the power saving cycle</w:delText>
        </w:r>
      </w:del>
      <w:del w:id="308" w:author="Liao, Ellen C" w:date="2018-04-18T10:07:00Z">
        <w:r w:rsidDel="00C623C9">
          <w:delText xml:space="preserve">. If the configuration of the </w:delText>
        </w:r>
      </w:del>
      <w:del w:id="309" w:author="Liao, Ellen C" w:date="2018-04-18T10:01:00Z">
        <w:r w:rsidDel="00B7312C">
          <w:delText xml:space="preserve">deterministic power saving cycle </w:delText>
        </w:r>
      </w:del>
      <w:del w:id="310" w:author="Liao, Ellen C" w:date="2018-04-18T10:07:00Z">
        <w:r w:rsidDel="00C623C9">
          <w:delText xml:space="preserve">is activated/updated for a UE, the PCF sends the notification to the LMF with the UE configuration of the deterministic power saving cycle. </w:delText>
        </w:r>
      </w:del>
    </w:p>
    <w:p w:rsidR="00532121" w:rsidDel="00C623C9" w:rsidRDefault="00C83B21" w:rsidP="006A48DC">
      <w:pPr>
        <w:pStyle w:val="B1"/>
        <w:numPr>
          <w:ilvl w:val="0"/>
          <w:numId w:val="6"/>
        </w:numPr>
        <w:rPr>
          <w:del w:id="311" w:author="Liao, Ellen C" w:date="2018-04-18T10:07:00Z"/>
        </w:rPr>
      </w:pPr>
      <w:del w:id="312" w:author="Liao, Ellen C" w:date="2018-04-18T10:07:00Z">
        <w:r w:rsidRPr="00C83B21" w:rsidDel="00C623C9">
          <w:delText>T</w:delText>
        </w:r>
        <w:r w:rsidR="00532121" w:rsidDel="00C623C9">
          <w:delText>he LMF determines when to initiate UE positioning procedure according to the UE configuration of</w:delText>
        </w:r>
      </w:del>
      <w:del w:id="313" w:author="Liao, Ellen C" w:date="2018-04-18T09:58:00Z">
        <w:r w:rsidR="00532121" w:rsidDel="00B7312C">
          <w:delText xml:space="preserve"> deterministic power cycle</w:delText>
        </w:r>
      </w:del>
      <w:del w:id="314" w:author="Liao, Ellen C" w:date="2018-04-18T10:07:00Z">
        <w:r w:rsidR="00532121" w:rsidDel="00C623C9">
          <w:delText>. That is, the LMF only initiates the UE positioning procedure only when the UE is in idle mode.</w:delText>
        </w:r>
        <w:r w:rsidDel="00C623C9">
          <w:delText xml:space="preserve"> </w:delText>
        </w:r>
        <w:r w:rsidR="00532121" w:rsidDel="00C623C9">
          <w:delText>Further, if the LMF subscribes to the notification service from the AMF/PCF for the UE reachability, the LMF only initiates UE positioning procedure from the AMF when it receives the notification of the UE availability from the AMF/PCF.</w:delText>
        </w:r>
      </w:del>
    </w:p>
    <w:p w:rsidR="00462DC1" w:rsidDel="00C623C9" w:rsidRDefault="00462DC1" w:rsidP="00F06B1E">
      <w:pPr>
        <w:pStyle w:val="BodyText"/>
        <w:rPr>
          <w:del w:id="315" w:author="Liao, Ellen C" w:date="2018-04-18T10:07:00Z"/>
          <w:lang w:eastAsia="ko-KR"/>
        </w:rPr>
      </w:pPr>
    </w:p>
    <w:p w:rsidR="00F06B1E" w:rsidDel="00C623C9" w:rsidRDefault="00F06B1E" w:rsidP="00F06B1E">
      <w:pPr>
        <w:pStyle w:val="N1"/>
        <w:ind w:left="0"/>
        <w:rPr>
          <w:del w:id="316" w:author="Liao, Ellen C" w:date="2018-04-18T10:07:00Z"/>
          <w:rFonts w:ascii="Arial" w:eastAsia="Times New Roman" w:hAnsi="Arial" w:cs="Times New Roman"/>
          <w:sz w:val="24"/>
          <w:szCs w:val="20"/>
          <w:lang w:val="en-GB" w:eastAsia="ja-JP" w:bidi="ar-SA"/>
        </w:rPr>
      </w:pPr>
      <w:del w:id="317" w:author="Liao, Ellen C" w:date="2018-04-18T10:07:00Z">
        <w:r w:rsidDel="00C623C9">
          <w:rPr>
            <w:rFonts w:ascii="Arial" w:eastAsia="Times New Roman" w:hAnsi="Arial" w:cs="Times New Roman"/>
            <w:sz w:val="24"/>
            <w:szCs w:val="20"/>
            <w:lang w:val="en-GB" w:eastAsia="ja-JP" w:bidi="ar-SA"/>
          </w:rPr>
          <w:lastRenderedPageBreak/>
          <w:delText>6.X.</w:delText>
        </w:r>
        <w:r w:rsidR="00F470CA" w:rsidDel="00C623C9">
          <w:rPr>
            <w:rFonts w:ascii="Arial" w:eastAsia="Times New Roman" w:hAnsi="Arial" w:cs="Times New Roman"/>
            <w:sz w:val="24"/>
            <w:szCs w:val="20"/>
            <w:lang w:val="en-GB" w:eastAsia="ja-JP" w:bidi="ar-SA"/>
          </w:rPr>
          <w:delText>3</w:delText>
        </w:r>
        <w:r w:rsidR="00386ABC" w:rsidDel="00C623C9">
          <w:rPr>
            <w:rFonts w:ascii="Arial" w:eastAsia="Times New Roman" w:hAnsi="Arial" w:cs="Times New Roman"/>
            <w:sz w:val="24"/>
            <w:szCs w:val="20"/>
            <w:lang w:val="en-GB" w:eastAsia="ja-JP" w:bidi="ar-SA"/>
          </w:rPr>
          <w:delText>.3.5</w:delText>
        </w:r>
        <w:r w:rsidR="002702DF" w:rsidDel="00C623C9">
          <w:rPr>
            <w:rFonts w:ascii="Arial" w:eastAsia="Times New Roman" w:hAnsi="Arial" w:cs="Times New Roman"/>
            <w:sz w:val="24"/>
            <w:szCs w:val="20"/>
            <w:lang w:val="en-GB" w:eastAsia="ja-JP" w:bidi="ar-SA"/>
          </w:rPr>
          <w:delText xml:space="preserve"> Support for Network Initiated PDU Session M</w:delText>
        </w:r>
        <w:r w:rsidDel="00C623C9">
          <w:rPr>
            <w:rFonts w:ascii="Arial" w:eastAsia="Times New Roman" w:hAnsi="Arial" w:cs="Times New Roman"/>
            <w:sz w:val="24"/>
            <w:szCs w:val="20"/>
            <w:lang w:val="en-GB" w:eastAsia="ja-JP" w:bidi="ar-SA"/>
          </w:rPr>
          <w:delText>odification</w:delText>
        </w:r>
      </w:del>
    </w:p>
    <w:p w:rsidR="00F06B1E" w:rsidDel="00C623C9" w:rsidRDefault="00F06B1E" w:rsidP="00F06B1E">
      <w:pPr>
        <w:rPr>
          <w:del w:id="318" w:author="Liao, Ellen C" w:date="2018-04-18T10:07:00Z"/>
        </w:rPr>
      </w:pPr>
    </w:p>
    <w:p w:rsidR="00F06B1E" w:rsidDel="00C623C9" w:rsidRDefault="00F06B1E" w:rsidP="00F06B1E">
      <w:pPr>
        <w:rPr>
          <w:del w:id="319" w:author="Liao, Ellen C" w:date="2018-04-18T10:07:00Z"/>
        </w:rPr>
      </w:pPr>
      <w:del w:id="320" w:author="Liao, Ellen C" w:date="2018-04-18T10:07:00Z">
        <w:r w:rsidDel="00C623C9">
          <w:delText xml:space="preserve">For some cases, the SMF needs to initiate PDU session modification procedure towards a UE. </w:delText>
        </w:r>
      </w:del>
    </w:p>
    <w:p w:rsidR="00F06B1E" w:rsidRPr="00F06B1E" w:rsidDel="00C623C9" w:rsidRDefault="00F06B1E" w:rsidP="00EC1846">
      <w:pPr>
        <w:ind w:left="630" w:hanging="630"/>
        <w:rPr>
          <w:del w:id="321" w:author="Liao, Ellen C" w:date="2018-04-18T10:07:00Z"/>
        </w:rPr>
      </w:pPr>
      <w:del w:id="322" w:author="Liao, Ellen C" w:date="2018-04-18T10:07:00Z">
        <w:r w:rsidRPr="00F06B1E" w:rsidDel="00C623C9">
          <w:delText xml:space="preserve">Case1: The PCF performs a Session Management Policy Modification procedure to notify SMF about the modification of policies. </w:delText>
        </w:r>
      </w:del>
    </w:p>
    <w:p w:rsidR="00F06B1E" w:rsidRPr="00F06B1E" w:rsidDel="00C623C9" w:rsidRDefault="00F06B1E" w:rsidP="00EC1846">
      <w:pPr>
        <w:ind w:left="630" w:hanging="630"/>
        <w:rPr>
          <w:del w:id="323" w:author="Liao, Ellen C" w:date="2018-04-18T10:07:00Z"/>
        </w:rPr>
      </w:pPr>
      <w:del w:id="324" w:author="Liao, Ellen C" w:date="2018-04-18T10:07:00Z">
        <w:r w:rsidRPr="00F06B1E" w:rsidDel="00C623C9">
          <w:delText>Case2: The UDM updates the subscription data of SMF by Nudm_SubscriberData_UpdateNotification (SUPI, Subscription Data). The SMF updates the Subscription Data and acknowledges the UDM by returning an Ack with (SUPI).</w:delText>
        </w:r>
      </w:del>
    </w:p>
    <w:p w:rsidR="00F06B1E" w:rsidDel="00C623C9" w:rsidRDefault="00F06B1E" w:rsidP="00EC1846">
      <w:pPr>
        <w:ind w:left="630" w:hanging="630"/>
        <w:rPr>
          <w:del w:id="325" w:author="Liao, Ellen C" w:date="2018-04-18T10:07:00Z"/>
        </w:rPr>
      </w:pPr>
      <w:del w:id="326" w:author="Liao, Ellen C" w:date="2018-04-18T10:07:00Z">
        <w:r w:rsidRPr="00F06B1E" w:rsidDel="00C623C9">
          <w:delText xml:space="preserve">Case3: The SMF may decide to modify PDU Session which may be triggered based on locally configured policy or triggered from the (R)AN. </w:delText>
        </w:r>
      </w:del>
    </w:p>
    <w:p w:rsidR="00884B09" w:rsidDel="00C623C9" w:rsidRDefault="00884B09" w:rsidP="00EC1846">
      <w:pPr>
        <w:ind w:left="630" w:hanging="630"/>
        <w:rPr>
          <w:del w:id="327" w:author="Liao, Ellen C" w:date="2018-04-18T10:07:00Z"/>
        </w:rPr>
      </w:pPr>
      <w:del w:id="328" w:author="Liao, Ellen C" w:date="2018-04-18T10:07:00Z">
        <w:r w:rsidDel="00C623C9">
          <w:delText>The following procedure applies to support above three cases.</w:delText>
        </w:r>
      </w:del>
    </w:p>
    <w:p w:rsidR="00F06B1E" w:rsidDel="00C623C9" w:rsidRDefault="00F06B1E" w:rsidP="006A48DC">
      <w:pPr>
        <w:pStyle w:val="B1"/>
        <w:numPr>
          <w:ilvl w:val="0"/>
          <w:numId w:val="8"/>
        </w:numPr>
        <w:rPr>
          <w:del w:id="329" w:author="Liao, Ellen C" w:date="2018-04-18T10:07:00Z"/>
        </w:rPr>
      </w:pPr>
      <w:del w:id="330" w:author="Liao, Ellen C" w:date="2018-04-18T10:07:00Z">
        <w:r w:rsidDel="00C623C9">
          <w:delText xml:space="preserve">the UE requests for the configuration of </w:delText>
        </w:r>
      </w:del>
      <w:del w:id="331" w:author="Liao, Ellen C" w:date="2018-04-18T09:58:00Z">
        <w:r w:rsidDel="00B7312C">
          <w:delText xml:space="preserve">the deterministic power saving cycle </w:delText>
        </w:r>
      </w:del>
      <w:del w:id="332" w:author="Liao, Ellen C" w:date="2018-04-18T10:07:00Z">
        <w:r w:rsidDel="00C623C9">
          <w:delText>during registration procedure due to initial or mobility registration update</w:delText>
        </w:r>
      </w:del>
    </w:p>
    <w:p w:rsidR="00F06B1E" w:rsidDel="00C623C9" w:rsidRDefault="00F06B1E" w:rsidP="006A48DC">
      <w:pPr>
        <w:pStyle w:val="B1"/>
        <w:numPr>
          <w:ilvl w:val="0"/>
          <w:numId w:val="8"/>
        </w:numPr>
        <w:rPr>
          <w:del w:id="333" w:author="Liao, Ellen C" w:date="2018-04-18T10:07:00Z"/>
        </w:rPr>
      </w:pPr>
      <w:del w:id="334" w:author="Liao, Ellen C" w:date="2018-04-18T10:07:00Z">
        <w:r w:rsidDel="00C623C9">
          <w:delText>the AMF provides the SMF the UE</w:delText>
        </w:r>
      </w:del>
      <w:del w:id="335" w:author="Liao, Ellen C" w:date="2018-04-18T09:52:00Z">
        <w:r w:rsidDel="008C7C48">
          <w:delText xml:space="preserve"> configuration of the deterministic power saving cycle</w:delText>
        </w:r>
      </w:del>
      <w:del w:id="336" w:author="Liao, Ellen C" w:date="2018-04-18T10:07:00Z">
        <w:r w:rsidDel="00C623C9">
          <w:delText xml:space="preserve">. Alternatively, the AMF may indicate the SMF for the activation of the </w:delText>
        </w:r>
      </w:del>
      <w:del w:id="337" w:author="Liao, Ellen C" w:date="2018-04-18T09:52:00Z">
        <w:r w:rsidDel="008C7C48">
          <w:delText>deterministic power saving cycle</w:delText>
        </w:r>
      </w:del>
      <w:del w:id="338" w:author="Liao, Ellen C" w:date="2018-04-18T10:07:00Z">
        <w:r w:rsidDel="00C623C9">
          <w:delText xml:space="preserve">. The SMF quarries PCF for the current UE state and determine if it can initiate PDU session modification procedure. </w:delText>
        </w:r>
      </w:del>
    </w:p>
    <w:p w:rsidR="00F06B1E" w:rsidDel="00C623C9" w:rsidRDefault="00F06B1E" w:rsidP="006A48DC">
      <w:pPr>
        <w:pStyle w:val="B1"/>
        <w:numPr>
          <w:ilvl w:val="0"/>
          <w:numId w:val="8"/>
        </w:numPr>
        <w:rPr>
          <w:del w:id="339" w:author="Liao, Ellen C" w:date="2018-04-18T10:07:00Z"/>
        </w:rPr>
      </w:pPr>
      <w:del w:id="340" w:author="Liao, Ellen C" w:date="2018-04-18T10:07:00Z">
        <w:r w:rsidDel="00C623C9">
          <w:delText>With the exporting information to the SMF, the SMF can only initiate the PDU session modification procedure when the UE is reachable and not in power saving mode.</w:delText>
        </w:r>
      </w:del>
    </w:p>
    <w:p w:rsidR="00F06B1E" w:rsidDel="00C623C9" w:rsidRDefault="00F06B1E" w:rsidP="00F06B1E">
      <w:pPr>
        <w:rPr>
          <w:del w:id="341" w:author="Liao, Ellen C" w:date="2018-04-18T10:07:00Z"/>
        </w:rPr>
      </w:pPr>
    </w:p>
    <w:p w:rsidR="00EC1846" w:rsidDel="00C623C9" w:rsidRDefault="00EC1846" w:rsidP="00EC1846">
      <w:pPr>
        <w:pStyle w:val="N1"/>
        <w:ind w:left="0"/>
        <w:rPr>
          <w:del w:id="342" w:author="Liao, Ellen C" w:date="2018-04-18T10:07:00Z"/>
          <w:rFonts w:ascii="Arial" w:eastAsia="Times New Roman" w:hAnsi="Arial" w:cs="Times New Roman"/>
          <w:sz w:val="24"/>
          <w:szCs w:val="20"/>
          <w:lang w:val="en-GB" w:eastAsia="ja-JP" w:bidi="ar-SA"/>
        </w:rPr>
      </w:pPr>
      <w:del w:id="343" w:author="Liao, Ellen C" w:date="2018-04-18T10:07:00Z">
        <w:r w:rsidDel="00C623C9">
          <w:rPr>
            <w:rFonts w:ascii="Arial" w:eastAsia="Times New Roman" w:hAnsi="Arial" w:cs="Times New Roman"/>
            <w:sz w:val="24"/>
            <w:szCs w:val="20"/>
            <w:lang w:val="en-GB" w:eastAsia="ja-JP" w:bidi="ar-SA"/>
          </w:rPr>
          <w:delText>6.X.</w:delText>
        </w:r>
        <w:r w:rsidR="00F470CA" w:rsidDel="00C623C9">
          <w:rPr>
            <w:rFonts w:ascii="Arial" w:eastAsia="Times New Roman" w:hAnsi="Arial" w:cs="Times New Roman"/>
            <w:sz w:val="24"/>
            <w:szCs w:val="20"/>
            <w:lang w:val="en-GB" w:eastAsia="ja-JP" w:bidi="ar-SA"/>
          </w:rPr>
          <w:delText>3</w:delText>
        </w:r>
        <w:r w:rsidDel="00C623C9">
          <w:rPr>
            <w:rFonts w:ascii="Arial" w:eastAsia="Times New Roman" w:hAnsi="Arial" w:cs="Times New Roman"/>
            <w:sz w:val="24"/>
            <w:szCs w:val="20"/>
            <w:lang w:val="en-GB" w:eastAsia="ja-JP" w:bidi="ar-SA"/>
          </w:rPr>
          <w:delText>.3.</w:delText>
        </w:r>
        <w:r w:rsidR="00386ABC" w:rsidDel="00C623C9">
          <w:rPr>
            <w:rFonts w:ascii="Arial" w:eastAsia="Times New Roman" w:hAnsi="Arial" w:cs="Times New Roman"/>
            <w:sz w:val="24"/>
            <w:szCs w:val="20"/>
            <w:lang w:val="en-GB" w:eastAsia="ja-JP" w:bidi="ar-SA"/>
          </w:rPr>
          <w:delText>6</w:delText>
        </w:r>
        <w:r w:rsidR="00884B09" w:rsidDel="00C623C9">
          <w:rPr>
            <w:rFonts w:ascii="Arial" w:eastAsia="Times New Roman" w:hAnsi="Arial" w:cs="Times New Roman"/>
            <w:sz w:val="24"/>
            <w:szCs w:val="20"/>
            <w:lang w:val="en-GB" w:eastAsia="ja-JP" w:bidi="ar-SA"/>
          </w:rPr>
          <w:delText xml:space="preserve"> Support for AN initiated PDU Session M</w:delText>
        </w:r>
        <w:r w:rsidDel="00C623C9">
          <w:rPr>
            <w:rFonts w:ascii="Arial" w:eastAsia="Times New Roman" w:hAnsi="Arial" w:cs="Times New Roman"/>
            <w:sz w:val="24"/>
            <w:szCs w:val="20"/>
            <w:lang w:val="en-GB" w:eastAsia="ja-JP" w:bidi="ar-SA"/>
          </w:rPr>
          <w:delText>odification</w:delText>
        </w:r>
      </w:del>
    </w:p>
    <w:p w:rsidR="00EC1846" w:rsidDel="00C623C9" w:rsidRDefault="00EC1846" w:rsidP="00F06B1E">
      <w:pPr>
        <w:rPr>
          <w:del w:id="344" w:author="Liao, Ellen C" w:date="2018-04-18T10:07:00Z"/>
          <w:lang w:val="en-GB"/>
        </w:rPr>
      </w:pPr>
    </w:p>
    <w:p w:rsidR="00EC1846" w:rsidDel="00C623C9" w:rsidRDefault="00EC1846" w:rsidP="00EC1846">
      <w:pPr>
        <w:rPr>
          <w:del w:id="345" w:author="Liao, Ellen C" w:date="2018-04-18T10:07:00Z"/>
        </w:rPr>
      </w:pPr>
      <w:del w:id="346" w:author="Liao, Ellen C" w:date="2018-04-18T10:07:00Z">
        <w:r w:rsidDel="00C623C9">
          <w:delText xml:space="preserve">For some cases, the AN needs to initiate PDU session modification procedure towards a UE. </w:delText>
        </w:r>
      </w:del>
    </w:p>
    <w:p w:rsidR="00EC1846" w:rsidDel="00C623C9" w:rsidRDefault="00EC1846" w:rsidP="00EC1846">
      <w:pPr>
        <w:ind w:left="630" w:hanging="630"/>
        <w:rPr>
          <w:del w:id="347" w:author="Liao, Ellen C" w:date="2018-04-18T10:07:00Z"/>
        </w:rPr>
      </w:pPr>
      <w:del w:id="348" w:author="Liao, Ellen C" w:date="2018-04-18T10:07:00Z">
        <w:r w:rsidRPr="00EC1846" w:rsidDel="00C623C9">
          <w:delText xml:space="preserve">Case1: (R)AN indicates to the SMF when the AN resources onto which a QoS flow is mapped are released. (R)AN sends the N2 message (PDU Session ID, N2 SM information) to the AMF. The N2 SM information includes the QFI, User location Information and an indication that the QoS Flow is released. </w:delText>
        </w:r>
      </w:del>
    </w:p>
    <w:p w:rsidR="00EC1846" w:rsidRPr="00EC1846" w:rsidDel="00C623C9" w:rsidRDefault="00EC1846" w:rsidP="00EC1846">
      <w:pPr>
        <w:ind w:left="630"/>
        <w:rPr>
          <w:del w:id="349" w:author="Liao, Ellen C" w:date="2018-04-18T10:07:00Z"/>
        </w:rPr>
      </w:pPr>
      <w:del w:id="350" w:author="Liao, Ellen C" w:date="2018-04-18T10:07:00Z">
        <w:r w:rsidRPr="00EC1846" w:rsidDel="00C623C9">
          <w:delText xml:space="preserve">The AMF invokes Nsmf_PDUSession_UpdateSMContext (N2 SM information) to the SMF. </w:delText>
        </w:r>
        <w:r w:rsidDel="00C623C9">
          <w:delText>The AMF can export UE</w:delText>
        </w:r>
      </w:del>
      <w:del w:id="351" w:author="Liao, Ellen C" w:date="2018-04-18T09:54:00Z">
        <w:r w:rsidDel="005F452B">
          <w:delText xml:space="preserve"> configuration of deterministic power saving cycle</w:delText>
        </w:r>
      </w:del>
      <w:del w:id="352" w:author="Liao, Ellen C" w:date="2018-04-18T10:07:00Z">
        <w:r w:rsidDel="00C623C9">
          <w:delText xml:space="preserve"> to the SMF in the </w:delText>
        </w:r>
        <w:r w:rsidRPr="008933FE" w:rsidDel="00C623C9">
          <w:delText>Nsmf_PDUSession_UpdateSMContext</w:delText>
        </w:r>
        <w:r w:rsidDel="00C623C9">
          <w:delText xml:space="preserve"> message.</w:delText>
        </w:r>
      </w:del>
    </w:p>
    <w:p w:rsidR="00EC1846" w:rsidDel="00C623C9" w:rsidRDefault="00EC1846" w:rsidP="00EC1846">
      <w:pPr>
        <w:ind w:left="630" w:hanging="630"/>
        <w:rPr>
          <w:del w:id="353" w:author="Liao, Ellen C" w:date="2018-04-18T10:07:00Z"/>
        </w:rPr>
      </w:pPr>
      <w:del w:id="354" w:author="Liao, Ellen C" w:date="2018-04-18T10:07:00Z">
        <w:r w:rsidDel="00C623C9">
          <w:delText>Case2:</w:delText>
        </w:r>
        <w:r w:rsidRPr="008933FE" w:rsidDel="00C623C9">
          <w:delText xml:space="preserve"> In case </w:delText>
        </w:r>
        <w:r w:rsidDel="00C623C9">
          <w:delText xml:space="preserve">AN initiated </w:delText>
        </w:r>
        <w:r w:rsidRPr="008933FE" w:rsidDel="00C623C9">
          <w:delText xml:space="preserve">notification control is configured for a GBR Flow, (R)AN sends a N2 message (PDU Session ID, N2 SM information) to SMF when the (R)AN decides the QoS targets of the QoS Flow cannot be fulfilled. The N2 SM information includes the QFI indicating that the QoS targets for that QoS flow cannot be fulfilled. </w:delText>
        </w:r>
      </w:del>
    </w:p>
    <w:p w:rsidR="00EC1846" w:rsidDel="00C623C9" w:rsidRDefault="00EC1846" w:rsidP="00EC1846">
      <w:pPr>
        <w:ind w:left="630"/>
        <w:rPr>
          <w:del w:id="355" w:author="Liao, Ellen C" w:date="2018-04-18T10:07:00Z"/>
        </w:rPr>
      </w:pPr>
      <w:del w:id="356" w:author="Liao, Ellen C" w:date="2018-04-18T10:07:00Z">
        <w:r w:rsidRPr="008933FE" w:rsidDel="00C623C9">
          <w:delText>The AMF invokes Nsmf_PDUSession_Updat</w:delText>
        </w:r>
        <w:r w:rsidDel="00C623C9">
          <w:delText>eSMContext (N2 SM information) to the SMF and export UE</w:delText>
        </w:r>
      </w:del>
      <w:del w:id="357" w:author="Liao, Ellen C" w:date="2018-04-18T09:55:00Z">
        <w:r w:rsidDel="005F452B">
          <w:delText xml:space="preserve"> configuration of deterministic power saving cycle</w:delText>
        </w:r>
      </w:del>
      <w:del w:id="358" w:author="Liao, Ellen C" w:date="2018-04-18T10:07:00Z">
        <w:r w:rsidDel="00C623C9">
          <w:delText xml:space="preserve"> to the SMF in the </w:delText>
        </w:r>
        <w:r w:rsidRPr="008933FE" w:rsidDel="00C623C9">
          <w:delText>Nsmf_PDUSession_Updat</w:delText>
        </w:r>
        <w:r w:rsidDel="00C623C9">
          <w:delText>eSMContext message.</w:delText>
        </w:r>
      </w:del>
    </w:p>
    <w:p w:rsidR="00EC1846" w:rsidRPr="00EC1846" w:rsidDel="00C623C9" w:rsidRDefault="00EC1846" w:rsidP="00EC1846">
      <w:pPr>
        <w:pStyle w:val="N1"/>
        <w:ind w:left="0"/>
        <w:rPr>
          <w:del w:id="359" w:author="Liao, Ellen C" w:date="2018-04-18T10:07:00Z"/>
          <w:rFonts w:ascii="Times New Roman" w:hAnsi="Times New Roman" w:cs="Times New Roman"/>
        </w:rPr>
      </w:pPr>
      <w:del w:id="360" w:author="Liao, Ellen C" w:date="2018-04-18T10:07:00Z">
        <w:r w:rsidRPr="00EC1846" w:rsidDel="00C623C9">
          <w:rPr>
            <w:rFonts w:ascii="Times New Roman" w:hAnsi="Times New Roman" w:cs="Times New Roman"/>
          </w:rPr>
          <w:delText xml:space="preserve">When the UE requests for the configuration of the </w:delText>
        </w:r>
      </w:del>
      <w:del w:id="361" w:author="Liao, Ellen C" w:date="2018-04-18T09:56:00Z">
        <w:r w:rsidRPr="00EC1846" w:rsidDel="005F452B">
          <w:rPr>
            <w:rFonts w:ascii="Times New Roman" w:hAnsi="Times New Roman" w:cs="Times New Roman"/>
          </w:rPr>
          <w:delText>deterministic power saving cycle</w:delText>
        </w:r>
      </w:del>
      <w:del w:id="362" w:author="Liao, Ellen C" w:date="2018-04-18T10:07:00Z">
        <w:r w:rsidRPr="00EC1846" w:rsidDel="00C623C9">
          <w:rPr>
            <w:rFonts w:ascii="Times New Roman" w:hAnsi="Times New Roman" w:cs="Times New Roman"/>
          </w:rPr>
          <w:delText xml:space="preserve"> during registration procedure due to initial or mobility registration update, the AMF provides the </w:delText>
        </w:r>
        <w:r w:rsidR="005303D8" w:rsidDel="00C623C9">
          <w:rPr>
            <w:rFonts w:ascii="Times New Roman" w:hAnsi="Times New Roman" w:cs="Times New Roman"/>
          </w:rPr>
          <w:delText>AN/</w:delText>
        </w:r>
        <w:r w:rsidRPr="00EC1846" w:rsidDel="00C623C9">
          <w:rPr>
            <w:rFonts w:ascii="Times New Roman" w:hAnsi="Times New Roman" w:cs="Times New Roman"/>
          </w:rPr>
          <w:delText>SMF the UE</w:delText>
        </w:r>
      </w:del>
      <w:del w:id="363" w:author="Liao, Ellen C" w:date="2018-04-18T09:56:00Z">
        <w:r w:rsidRPr="00EC1846" w:rsidDel="005F452B">
          <w:rPr>
            <w:rFonts w:ascii="Times New Roman" w:hAnsi="Times New Roman" w:cs="Times New Roman"/>
          </w:rPr>
          <w:delText xml:space="preserve"> configuration of the deterministic</w:delText>
        </w:r>
      </w:del>
      <w:del w:id="364" w:author="Liao, Ellen C" w:date="2018-04-18T10:07:00Z">
        <w:r w:rsidRPr="00EC1846" w:rsidDel="00C623C9">
          <w:rPr>
            <w:rFonts w:ascii="Times New Roman" w:hAnsi="Times New Roman" w:cs="Times New Roman"/>
          </w:rPr>
          <w:delText xml:space="preserve"> power saving </w:delText>
        </w:r>
      </w:del>
      <w:del w:id="365" w:author="Liao, Ellen C" w:date="2018-04-18T09:56:00Z">
        <w:r w:rsidRPr="00EC1846" w:rsidDel="005F452B">
          <w:rPr>
            <w:rFonts w:ascii="Times New Roman" w:hAnsi="Times New Roman" w:cs="Times New Roman"/>
          </w:rPr>
          <w:delText>cycle</w:delText>
        </w:r>
      </w:del>
      <w:del w:id="366" w:author="Liao, Ellen C" w:date="2018-04-18T10:07:00Z">
        <w:r w:rsidRPr="00EC1846" w:rsidDel="00C623C9">
          <w:rPr>
            <w:rFonts w:ascii="Times New Roman" w:hAnsi="Times New Roman" w:cs="Times New Roman"/>
          </w:rPr>
          <w:delText xml:space="preserve">. With the exporting information to the </w:delText>
        </w:r>
        <w:r w:rsidR="005303D8" w:rsidDel="00C623C9">
          <w:rPr>
            <w:rFonts w:ascii="Times New Roman" w:hAnsi="Times New Roman" w:cs="Times New Roman"/>
          </w:rPr>
          <w:delText>AN/</w:delText>
        </w:r>
        <w:r w:rsidRPr="00EC1846" w:rsidDel="00C623C9">
          <w:rPr>
            <w:rFonts w:ascii="Times New Roman" w:hAnsi="Times New Roman" w:cs="Times New Roman"/>
          </w:rPr>
          <w:delText xml:space="preserve">SMF, the </w:delText>
        </w:r>
        <w:r w:rsidR="005303D8" w:rsidDel="00C623C9">
          <w:rPr>
            <w:rFonts w:ascii="Times New Roman" w:hAnsi="Times New Roman" w:cs="Times New Roman"/>
          </w:rPr>
          <w:delText>AN/</w:delText>
        </w:r>
        <w:r w:rsidRPr="00EC1846" w:rsidDel="00C623C9">
          <w:rPr>
            <w:rFonts w:ascii="Times New Roman" w:hAnsi="Times New Roman" w:cs="Times New Roman"/>
          </w:rPr>
          <w:delText>SMF can only initiate the PDU session modification procedure when the UE is reachable and not in power saving mode.</w:delText>
        </w:r>
      </w:del>
    </w:p>
    <w:p w:rsidR="00F06B1E" w:rsidRDefault="00F06B1E" w:rsidP="00F06B1E">
      <w:pPr>
        <w:pStyle w:val="BodyText"/>
        <w:rPr>
          <w:lang w:eastAsia="ko-KR"/>
        </w:rPr>
      </w:pPr>
    </w:p>
    <w:p w:rsidR="00462DC1" w:rsidRDefault="0041467C">
      <w:pPr>
        <w:pStyle w:val="Heading3"/>
      </w:pPr>
      <w:bookmarkStart w:id="367" w:name="_Toc505257266"/>
      <w:proofErr w:type="gramStart"/>
      <w:r>
        <w:t>6.X.5</w:t>
      </w:r>
      <w:proofErr w:type="gramEnd"/>
      <w:r>
        <w:tab/>
        <w:t>Impacts on existing entities and interfaces</w:t>
      </w:r>
      <w:bookmarkEnd w:id="367"/>
    </w:p>
    <w:p w:rsidR="00462DC1" w:rsidRDefault="0041467C">
      <w:pPr>
        <w:pStyle w:val="Heading3"/>
      </w:pPr>
      <w:bookmarkStart w:id="368" w:name="_Toc505257267"/>
      <w:bookmarkStart w:id="369" w:name="_Hlk500857602"/>
      <w:proofErr w:type="gramStart"/>
      <w:r>
        <w:t>6.X.6</w:t>
      </w:r>
      <w:proofErr w:type="gramEnd"/>
      <w:r>
        <w:tab/>
        <w:t>Evaluation</w:t>
      </w:r>
      <w:bookmarkEnd w:id="368"/>
    </w:p>
    <w:bookmarkEnd w:id="369"/>
    <w:p w:rsidR="00462DC1" w:rsidRDefault="0041467C">
      <w:pPr>
        <w:pStyle w:val="EditorsNote"/>
      </w:pPr>
      <w:r>
        <w:t>Editor's note:</w:t>
      </w:r>
      <w:r>
        <w:tab/>
        <w:t>This clause provides an evaluation of the solution.</w:t>
      </w:r>
    </w:p>
    <w:p w:rsidR="00462DC1" w:rsidRDefault="00462DC1">
      <w:pPr>
        <w:rPr>
          <w:b/>
          <w:color w:val="FF0000"/>
          <w:lang w:val="en-GB"/>
        </w:rPr>
      </w:pPr>
    </w:p>
    <w:p w:rsidR="00462DC1" w:rsidRDefault="00462DC1">
      <w:pPr>
        <w:rPr>
          <w:b/>
          <w:color w:val="FF0000"/>
          <w:lang w:val="en-GB"/>
        </w:rPr>
      </w:pPr>
    </w:p>
    <w:p w:rsidR="00462DC1" w:rsidRDefault="0041467C">
      <w:pPr>
        <w:rPr>
          <w:b/>
          <w:color w:val="FF0000"/>
          <w:lang w:val="en-GB"/>
        </w:rPr>
      </w:pPr>
      <w:r>
        <w:rPr>
          <w:b/>
          <w:color w:val="FF0000"/>
          <w:lang w:val="en-GB"/>
        </w:rPr>
        <w:t>################### END OF PROPOSAL ########################</w:t>
      </w:r>
    </w:p>
    <w:p w:rsidR="00462DC1" w:rsidRDefault="00462DC1">
      <w:pPr>
        <w:rPr>
          <w:b/>
          <w:color w:val="FF0000"/>
          <w:lang w:val="en-GB"/>
        </w:rPr>
      </w:pPr>
    </w:p>
    <w:bookmarkEnd w:id="3"/>
    <w:p w:rsidR="00462DC1" w:rsidRDefault="00462DC1"/>
    <w:sectPr w:rsidR="00462DC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F61" w:rsidRDefault="00DA0F61">
      <w:r>
        <w:separator/>
      </w:r>
    </w:p>
    <w:p w:rsidR="00DA0F61" w:rsidRDefault="00DA0F61"/>
  </w:endnote>
  <w:endnote w:type="continuationSeparator" w:id="0">
    <w:p w:rsidR="00DA0F61" w:rsidRDefault="00DA0F61">
      <w:r>
        <w:continuationSeparator/>
      </w:r>
    </w:p>
    <w:p w:rsidR="00DA0F61" w:rsidRDefault="00DA0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1467C">
    <w:pPr>
      <w:framePr w:w="646" w:h="244" w:hRule="exact" w:wrap="around" w:vAnchor="text" w:hAnchor="margin" w:y="-5"/>
      <w:rPr>
        <w:rFonts w:ascii="Arial" w:hAnsi="Arial" w:cs="Arial"/>
        <w:b/>
        <w:bCs/>
        <w:i/>
        <w:iCs/>
        <w:sz w:val="18"/>
      </w:rPr>
    </w:pPr>
    <w:r>
      <w:rPr>
        <w:rFonts w:ascii="Arial" w:hAnsi="Arial" w:cs="Arial"/>
        <w:b/>
        <w:bCs/>
        <w:i/>
        <w:iCs/>
        <w:sz w:val="18"/>
      </w:rPr>
      <w:t>3GPP</w:t>
    </w:r>
  </w:p>
  <w:p w:rsidR="00462DC1" w:rsidRDefault="0041467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62DC1" w:rsidRDefault="00462D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F61" w:rsidRDefault="00DA0F61">
      <w:r>
        <w:separator/>
      </w:r>
    </w:p>
    <w:p w:rsidR="00DA0F61" w:rsidRDefault="00DA0F61"/>
  </w:footnote>
  <w:footnote w:type="continuationSeparator" w:id="0">
    <w:p w:rsidR="00DA0F61" w:rsidRDefault="00DA0F61">
      <w:r>
        <w:continuationSeparator/>
      </w:r>
    </w:p>
    <w:p w:rsidR="00DA0F61" w:rsidRDefault="00DA0F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62DC1"/>
  <w:p w:rsidR="00462DC1" w:rsidRDefault="00462D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1467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462DC1" w:rsidRDefault="0041467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3E97">
      <w:rPr>
        <w:rFonts w:ascii="Arial" w:hAnsi="Arial" w:cs="Arial"/>
        <w:b/>
        <w:bCs/>
        <w:noProof/>
        <w:sz w:val="18"/>
        <w:lang w:val="fr-FR"/>
      </w:rPr>
      <w:t>2</w:t>
    </w:r>
    <w:r>
      <w:rPr>
        <w:rFonts w:ascii="Arial" w:hAnsi="Arial" w:cs="Arial"/>
        <w:b/>
        <w:bCs/>
        <w:sz w:val="18"/>
      </w:rPr>
      <w:fldChar w:fldCharType="end"/>
    </w:r>
  </w:p>
  <w:p w:rsidR="00462DC1" w:rsidRDefault="00462DC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042ED"/>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122192"/>
    <w:multiLevelType w:val="hybridMultilevel"/>
    <w:tmpl w:val="4F84C9B0"/>
    <w:lvl w:ilvl="0" w:tplc="D3B0B4DC">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66B40"/>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74C06B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4F0BC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EB267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4566C6D"/>
    <w:multiLevelType w:val="hybridMultilevel"/>
    <w:tmpl w:val="427C0542"/>
    <w:lvl w:ilvl="0" w:tplc="77520D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14B99"/>
    <w:multiLevelType w:val="hybridMultilevel"/>
    <w:tmpl w:val="277881C0"/>
    <w:lvl w:ilvl="0" w:tplc="C21C23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Mincho" w:hAnsi="MS Mincho"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Mincho" w:hAnsi="MS Mincho"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Mincho" w:hAnsi="MS Mincho" w:hint="default"/>
      </w:rPr>
    </w:lvl>
  </w:abstractNum>
  <w:abstractNum w:abstractNumId="8" w15:restartNumberingAfterBreak="0">
    <w:nsid w:val="5C712963"/>
    <w:multiLevelType w:val="hybridMultilevel"/>
    <w:tmpl w:val="EB3C165A"/>
    <w:lvl w:ilvl="0" w:tplc="21A4D32C">
      <w:start w:val="1"/>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52A62"/>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1C60E6"/>
    <w:multiLevelType w:val="hybridMultilevel"/>
    <w:tmpl w:val="427C0542"/>
    <w:lvl w:ilvl="0" w:tplc="77520D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03FEF"/>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395FB9"/>
    <w:multiLevelType w:val="hybridMultilevel"/>
    <w:tmpl w:val="AD88C996"/>
    <w:lvl w:ilvl="0" w:tplc="D3B0B4DC">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D5443AA"/>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1"/>
  </w:num>
  <w:num w:numId="3">
    <w:abstractNumId w:val="1"/>
  </w:num>
  <w:num w:numId="4">
    <w:abstractNumId w:val="12"/>
  </w:num>
  <w:num w:numId="5">
    <w:abstractNumId w:val="4"/>
  </w:num>
  <w:num w:numId="6">
    <w:abstractNumId w:val="10"/>
  </w:num>
  <w:num w:numId="7">
    <w:abstractNumId w:val="2"/>
  </w:num>
  <w:num w:numId="8">
    <w:abstractNumId w:val="6"/>
  </w:num>
  <w:num w:numId="9">
    <w:abstractNumId w:val="8"/>
  </w:num>
  <w:num w:numId="10">
    <w:abstractNumId w:val="13"/>
  </w:num>
  <w:num w:numId="11">
    <w:abstractNumId w:val="9"/>
  </w:num>
  <w:num w:numId="12">
    <w:abstractNumId w:val="3"/>
  </w:num>
  <w:num w:numId="13">
    <w:abstractNumId w:val="7"/>
  </w:num>
  <w:num w:numId="14">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o, Ellen C">
    <w15:presenceInfo w15:providerId="AD" w15:userId="S-1-5-21-725345543-602162358-527237240-3088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DC1"/>
    <w:rsid w:val="00026634"/>
    <w:rsid w:val="000522A5"/>
    <w:rsid w:val="00054F56"/>
    <w:rsid w:val="00062D51"/>
    <w:rsid w:val="00066360"/>
    <w:rsid w:val="0008737E"/>
    <w:rsid w:val="000B3A32"/>
    <w:rsid w:val="000B64DE"/>
    <w:rsid w:val="00105A9B"/>
    <w:rsid w:val="0013645B"/>
    <w:rsid w:val="00136B23"/>
    <w:rsid w:val="00137E2F"/>
    <w:rsid w:val="00175275"/>
    <w:rsid w:val="001867C5"/>
    <w:rsid w:val="001A384E"/>
    <w:rsid w:val="001A4BFF"/>
    <w:rsid w:val="001B5EF6"/>
    <w:rsid w:val="001F290D"/>
    <w:rsid w:val="001F537D"/>
    <w:rsid w:val="00200564"/>
    <w:rsid w:val="00202600"/>
    <w:rsid w:val="00215F5B"/>
    <w:rsid w:val="00232811"/>
    <w:rsid w:val="00234AFE"/>
    <w:rsid w:val="00246CC8"/>
    <w:rsid w:val="002702DF"/>
    <w:rsid w:val="00280062"/>
    <w:rsid w:val="002807ED"/>
    <w:rsid w:val="00286B24"/>
    <w:rsid w:val="00294056"/>
    <w:rsid w:val="002A3E80"/>
    <w:rsid w:val="002D04B1"/>
    <w:rsid w:val="002E2C51"/>
    <w:rsid w:val="00312865"/>
    <w:rsid w:val="00335D5D"/>
    <w:rsid w:val="003439C0"/>
    <w:rsid w:val="00360CB2"/>
    <w:rsid w:val="00386ABC"/>
    <w:rsid w:val="00392404"/>
    <w:rsid w:val="003E7B17"/>
    <w:rsid w:val="00400BF2"/>
    <w:rsid w:val="00401404"/>
    <w:rsid w:val="00403BCF"/>
    <w:rsid w:val="00410D8B"/>
    <w:rsid w:val="00412AE0"/>
    <w:rsid w:val="0041467C"/>
    <w:rsid w:val="00424E30"/>
    <w:rsid w:val="0043525D"/>
    <w:rsid w:val="00450F4C"/>
    <w:rsid w:val="00462DC1"/>
    <w:rsid w:val="00465409"/>
    <w:rsid w:val="004A67BD"/>
    <w:rsid w:val="004B0E29"/>
    <w:rsid w:val="004B7FA6"/>
    <w:rsid w:val="004F0415"/>
    <w:rsid w:val="004F7874"/>
    <w:rsid w:val="00513E97"/>
    <w:rsid w:val="00526DB7"/>
    <w:rsid w:val="005303D8"/>
    <w:rsid w:val="00532121"/>
    <w:rsid w:val="00532BC5"/>
    <w:rsid w:val="00535B74"/>
    <w:rsid w:val="00563D62"/>
    <w:rsid w:val="00566927"/>
    <w:rsid w:val="00572DAC"/>
    <w:rsid w:val="00592AEA"/>
    <w:rsid w:val="005A599D"/>
    <w:rsid w:val="005C34FB"/>
    <w:rsid w:val="005C61E3"/>
    <w:rsid w:val="005D58F2"/>
    <w:rsid w:val="005E58C8"/>
    <w:rsid w:val="005F452B"/>
    <w:rsid w:val="00601CBB"/>
    <w:rsid w:val="00606023"/>
    <w:rsid w:val="006060BE"/>
    <w:rsid w:val="00626D7D"/>
    <w:rsid w:val="00633ACA"/>
    <w:rsid w:val="0063561D"/>
    <w:rsid w:val="006508C8"/>
    <w:rsid w:val="00656336"/>
    <w:rsid w:val="00694650"/>
    <w:rsid w:val="00695E25"/>
    <w:rsid w:val="006A15AD"/>
    <w:rsid w:val="006A48DC"/>
    <w:rsid w:val="006B3173"/>
    <w:rsid w:val="006B5447"/>
    <w:rsid w:val="006C7842"/>
    <w:rsid w:val="006D30EC"/>
    <w:rsid w:val="006D6D2A"/>
    <w:rsid w:val="006D7EAA"/>
    <w:rsid w:val="006F5ABB"/>
    <w:rsid w:val="00730DD8"/>
    <w:rsid w:val="00740967"/>
    <w:rsid w:val="007447DA"/>
    <w:rsid w:val="00752CF0"/>
    <w:rsid w:val="0076482C"/>
    <w:rsid w:val="007652A6"/>
    <w:rsid w:val="00776FB6"/>
    <w:rsid w:val="007846F8"/>
    <w:rsid w:val="00793C36"/>
    <w:rsid w:val="007B5E00"/>
    <w:rsid w:val="007B617C"/>
    <w:rsid w:val="007B70E0"/>
    <w:rsid w:val="007C1F18"/>
    <w:rsid w:val="007E1634"/>
    <w:rsid w:val="008039D6"/>
    <w:rsid w:val="008202E2"/>
    <w:rsid w:val="008505F5"/>
    <w:rsid w:val="0085582C"/>
    <w:rsid w:val="00863C91"/>
    <w:rsid w:val="00864316"/>
    <w:rsid w:val="0087359B"/>
    <w:rsid w:val="00884B09"/>
    <w:rsid w:val="008A4473"/>
    <w:rsid w:val="008C56EA"/>
    <w:rsid w:val="008C7C48"/>
    <w:rsid w:val="008E020B"/>
    <w:rsid w:val="008E57A7"/>
    <w:rsid w:val="009012B1"/>
    <w:rsid w:val="00907D5F"/>
    <w:rsid w:val="0091211B"/>
    <w:rsid w:val="00915D80"/>
    <w:rsid w:val="00916FB1"/>
    <w:rsid w:val="00965C6A"/>
    <w:rsid w:val="009672A6"/>
    <w:rsid w:val="00967307"/>
    <w:rsid w:val="0098540D"/>
    <w:rsid w:val="009B4A65"/>
    <w:rsid w:val="00A0106A"/>
    <w:rsid w:val="00A107C7"/>
    <w:rsid w:val="00A11F7D"/>
    <w:rsid w:val="00A1589B"/>
    <w:rsid w:val="00A24541"/>
    <w:rsid w:val="00A30B3D"/>
    <w:rsid w:val="00A40609"/>
    <w:rsid w:val="00A72AB4"/>
    <w:rsid w:val="00A734E0"/>
    <w:rsid w:val="00A737A8"/>
    <w:rsid w:val="00A76BAF"/>
    <w:rsid w:val="00A813E2"/>
    <w:rsid w:val="00A81B47"/>
    <w:rsid w:val="00A84B40"/>
    <w:rsid w:val="00AA1E9D"/>
    <w:rsid w:val="00AB2E2B"/>
    <w:rsid w:val="00AB4E4E"/>
    <w:rsid w:val="00AB5C28"/>
    <w:rsid w:val="00AE2390"/>
    <w:rsid w:val="00B040C5"/>
    <w:rsid w:val="00B061E7"/>
    <w:rsid w:val="00B2627F"/>
    <w:rsid w:val="00B26A16"/>
    <w:rsid w:val="00B431EF"/>
    <w:rsid w:val="00B46565"/>
    <w:rsid w:val="00B507EC"/>
    <w:rsid w:val="00B66828"/>
    <w:rsid w:val="00B7312C"/>
    <w:rsid w:val="00BA19EF"/>
    <w:rsid w:val="00BB0219"/>
    <w:rsid w:val="00BD1B7B"/>
    <w:rsid w:val="00BE1521"/>
    <w:rsid w:val="00BE7B73"/>
    <w:rsid w:val="00BF7588"/>
    <w:rsid w:val="00C00859"/>
    <w:rsid w:val="00C304BE"/>
    <w:rsid w:val="00C42F38"/>
    <w:rsid w:val="00C623C9"/>
    <w:rsid w:val="00C65466"/>
    <w:rsid w:val="00C83B21"/>
    <w:rsid w:val="00C919FF"/>
    <w:rsid w:val="00C9783F"/>
    <w:rsid w:val="00CA0586"/>
    <w:rsid w:val="00CA34E2"/>
    <w:rsid w:val="00CB4A38"/>
    <w:rsid w:val="00CC0D18"/>
    <w:rsid w:val="00CD5435"/>
    <w:rsid w:val="00D0755E"/>
    <w:rsid w:val="00D337F9"/>
    <w:rsid w:val="00D67191"/>
    <w:rsid w:val="00D85212"/>
    <w:rsid w:val="00D9633A"/>
    <w:rsid w:val="00DA0F61"/>
    <w:rsid w:val="00DA3ADF"/>
    <w:rsid w:val="00DB144E"/>
    <w:rsid w:val="00E0303D"/>
    <w:rsid w:val="00E13BDC"/>
    <w:rsid w:val="00E24A04"/>
    <w:rsid w:val="00E30722"/>
    <w:rsid w:val="00E33729"/>
    <w:rsid w:val="00E57FDB"/>
    <w:rsid w:val="00E809CD"/>
    <w:rsid w:val="00EA69F5"/>
    <w:rsid w:val="00EC0007"/>
    <w:rsid w:val="00EC1846"/>
    <w:rsid w:val="00ED15D8"/>
    <w:rsid w:val="00EE4D27"/>
    <w:rsid w:val="00F01181"/>
    <w:rsid w:val="00F06B1E"/>
    <w:rsid w:val="00F2493D"/>
    <w:rsid w:val="00F470CA"/>
    <w:rsid w:val="00F51C0F"/>
    <w:rsid w:val="00F56162"/>
    <w:rsid w:val="00F70B20"/>
    <w:rsid w:val="00F74FD0"/>
    <w:rsid w:val="00F82D18"/>
    <w:rsid w:val="00F902A9"/>
    <w:rsid w:val="00F91DB4"/>
    <w:rsid w:val="00FB5B0F"/>
    <w:rsid w:val="00FC6395"/>
    <w:rsid w:val="00FC6FA5"/>
    <w:rsid w:val="00FC7839"/>
    <w:rsid w:val="00FE236E"/>
    <w:rsid w:val="00FF0122"/>
    <w:rsid w:val="00FF18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 w:type="paragraph" w:customStyle="1" w:styleId="N1">
    <w:name w:val="N1"/>
    <w:basedOn w:val="Normal"/>
    <w:link w:val="N1Char"/>
    <w:qFormat/>
    <w:rsid w:val="00AB4E4E"/>
    <w:pPr>
      <w:overflowPunct/>
      <w:autoSpaceDE/>
      <w:autoSpaceDN/>
      <w:adjustRightInd/>
      <w:spacing w:after="0"/>
      <w:ind w:left="634"/>
      <w:textAlignment w:val="auto"/>
    </w:pPr>
    <w:rPr>
      <w:rFonts w:asciiTheme="minorHAnsi" w:hAnsiTheme="minorHAnsi" w:cstheme="minorHAnsi"/>
      <w:color w:val="auto"/>
      <w:sz w:val="22"/>
      <w:szCs w:val="22"/>
      <w:lang w:eastAsia="ko-KR" w:bidi="hi-IN"/>
    </w:rPr>
  </w:style>
  <w:style w:type="character" w:customStyle="1" w:styleId="N1Char">
    <w:name w:val="N1 Char"/>
    <w:basedOn w:val="DefaultParagraphFont"/>
    <w:link w:val="N1"/>
    <w:rsid w:val="00AB4E4E"/>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62A21-F726-4B08-ACE2-A539E1666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877</Words>
  <Characters>4754</Characters>
  <Application>Microsoft Office Word</Application>
  <DocSecurity>0</DocSecurity>
  <Lines>100</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5589</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Ellen C Liao v3</cp:lastModifiedBy>
  <cp:revision>16</cp:revision>
  <cp:lastPrinted>2003-09-26T18:29:00Z</cp:lastPrinted>
  <dcterms:created xsi:type="dcterms:W3CDTF">2018-04-18T19:02:00Z</dcterms:created>
  <dcterms:modified xsi:type="dcterms:W3CDTF">2018-04-19T00:54:00Z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4eb29fea-5f59-4b68-b2a7-cf1c5b1623a9</vt:lpwstr>
  </property>
  <property fmtid="{D5CDD505-2E9C-101B-9397-08002B2CF9AE}" pid="3" name="CTP_TimeStamp">
    <vt:lpwstr>2018-04-19 00:54:42Z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